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FDDC01C" w14:textId="683996F3" w:rsidR="005D4E7D" w:rsidRPr="00B44CF5" w:rsidRDefault="005D4E7D" w:rsidP="0B4B9A6D">
      <w:pPr>
        <w:pStyle w:val="CRCoverPage"/>
        <w:tabs>
          <w:tab w:val="right" w:pos="9639"/>
        </w:tabs>
        <w:spacing w:after="0"/>
        <w:rPr>
          <w:rFonts w:eastAsia="Times New Roman" w:cs="Arial"/>
          <w:b/>
          <w:bCs/>
          <w:noProof/>
          <w:sz w:val="24"/>
          <w:szCs w:val="24"/>
          <w:lang w:eastAsia="en-GB"/>
        </w:rPr>
      </w:pPr>
      <w:bookmarkStart w:id="0" w:name="_Toc93073649"/>
      <w:r w:rsidRPr="0B4B9A6D">
        <w:rPr>
          <w:rFonts w:eastAsia="Times New Roman" w:cs="Arial"/>
          <w:b/>
          <w:bCs/>
          <w:noProof/>
          <w:sz w:val="24"/>
          <w:szCs w:val="24"/>
          <w:lang w:eastAsia="en-GB"/>
        </w:rPr>
        <w:t>3GPP SA WG2 Meeting #1</w:t>
      </w:r>
      <w:r w:rsidR="0034209C" w:rsidRPr="0B4B9A6D">
        <w:rPr>
          <w:rFonts w:eastAsia="Times New Roman" w:cs="Arial"/>
          <w:b/>
          <w:bCs/>
          <w:noProof/>
          <w:sz w:val="24"/>
          <w:szCs w:val="24"/>
          <w:lang w:eastAsia="en-GB"/>
        </w:rPr>
        <w:t>6</w:t>
      </w:r>
      <w:r w:rsidR="00B11840" w:rsidRPr="0B4B9A6D">
        <w:rPr>
          <w:rFonts w:eastAsia="Times New Roman" w:cs="Arial"/>
          <w:b/>
          <w:bCs/>
          <w:noProof/>
          <w:sz w:val="24"/>
          <w:szCs w:val="24"/>
          <w:lang w:eastAsia="en-GB"/>
        </w:rPr>
        <w:t>2</w:t>
      </w:r>
      <w:r>
        <w:tab/>
      </w:r>
      <w:r w:rsidR="006C35D7" w:rsidRPr="0B4B9A6D">
        <w:rPr>
          <w:rFonts w:eastAsia="Times New Roman" w:cs="Arial"/>
          <w:b/>
          <w:bCs/>
          <w:noProof/>
          <w:sz w:val="24"/>
          <w:szCs w:val="24"/>
          <w:lang w:eastAsia="en-GB"/>
        </w:rPr>
        <w:t>S2-240</w:t>
      </w:r>
      <w:r w:rsidR="003F3AE6">
        <w:rPr>
          <w:rFonts w:eastAsia="Times New Roman" w:cs="Arial"/>
          <w:b/>
          <w:bCs/>
          <w:noProof/>
          <w:sz w:val="24"/>
          <w:szCs w:val="24"/>
          <w:lang w:eastAsia="en-GB"/>
        </w:rPr>
        <w:t>8023</w:t>
      </w:r>
      <w:r w:rsidR="006C35D7" w:rsidRPr="0B4B9A6D">
        <w:rPr>
          <w:rFonts w:eastAsia="Times New Roman" w:cs="Arial"/>
          <w:b/>
          <w:bCs/>
          <w:noProof/>
          <w:sz w:val="24"/>
          <w:szCs w:val="24"/>
          <w:lang w:eastAsia="en-GB"/>
        </w:rPr>
        <w:t xml:space="preserve"> </w:t>
      </w:r>
    </w:p>
    <w:p w14:paraId="091FE08C" w14:textId="718FBD8C" w:rsidR="005D4E7D" w:rsidRPr="00B44CF5" w:rsidRDefault="00320CDB" w:rsidP="00B44CF5">
      <w:pPr>
        <w:pStyle w:val="CRCoverPage"/>
        <w:tabs>
          <w:tab w:val="right" w:pos="9639"/>
        </w:tabs>
        <w:spacing w:after="0"/>
        <w:rPr>
          <w:rFonts w:eastAsia="Times New Roman" w:cs="Arial"/>
          <w:b/>
          <w:noProof/>
          <w:sz w:val="24"/>
          <w:lang w:eastAsia="en-GB"/>
        </w:rPr>
      </w:pPr>
      <w:r w:rsidRPr="0007290D">
        <w:rPr>
          <w:rFonts w:cs="Arial"/>
          <w:b/>
          <w:bCs/>
          <w:sz w:val="24"/>
          <w:szCs w:val="24"/>
        </w:rPr>
        <w:t>Maastricht,</w:t>
      </w:r>
      <w:r>
        <w:rPr>
          <w:rFonts w:cs="Arial"/>
          <w:b/>
          <w:bCs/>
          <w:sz w:val="24"/>
          <w:szCs w:val="24"/>
        </w:rPr>
        <w:t xml:space="preserve"> NL</w:t>
      </w:r>
      <w:r w:rsidRPr="0007290D">
        <w:rPr>
          <w:rFonts w:cs="Arial"/>
          <w:b/>
          <w:bCs/>
          <w:sz w:val="24"/>
          <w:szCs w:val="24"/>
        </w:rPr>
        <w:t xml:space="preserve">  August 19-23, 2024  </w:t>
      </w:r>
      <w:r w:rsidR="006C35D7">
        <w:rPr>
          <w:rFonts w:eastAsia="Times New Roman" w:cs="Arial"/>
          <w:b/>
          <w:noProof/>
          <w:sz w:val="24"/>
          <w:lang w:eastAsia="en-GB"/>
        </w:rPr>
        <w:tab/>
      </w:r>
      <w:r w:rsidR="000D5CF0" w:rsidRPr="00B44CF5">
        <w:rPr>
          <w:rFonts w:eastAsia="Times New Roman" w:cs="Arial"/>
          <w:b/>
          <w:noProof/>
          <w:sz w:val="24"/>
          <w:lang w:eastAsia="en-GB"/>
        </w:rPr>
        <w:tab/>
      </w:r>
    </w:p>
    <w:p w14:paraId="760F7D11" w14:textId="77777777" w:rsidR="00B44CF5" w:rsidRDefault="00B44CF5" w:rsidP="38C3F206">
      <w:pPr>
        <w:pBdr>
          <w:bottom w:val="single" w:sz="6" w:space="0" w:color="auto"/>
        </w:pBdr>
        <w:tabs>
          <w:tab w:val="right" w:pos="9638"/>
        </w:tabs>
        <w:rPr>
          <w:rFonts w:ascii="Arial" w:hAnsi="Arial" w:cs="Arial"/>
          <w:b/>
          <w:bCs/>
          <w:sz w:val="24"/>
          <w:szCs w:val="24"/>
        </w:rPr>
      </w:pPr>
    </w:p>
    <w:p w14:paraId="26F5FD54" w14:textId="0FE2A2FC" w:rsidR="005D4E7D" w:rsidRDefault="005D4E7D" w:rsidP="005D4E7D">
      <w:pPr>
        <w:ind w:left="2127" w:hanging="2127"/>
        <w:rPr>
          <w:rFonts w:ascii="Arial" w:hAnsi="Arial" w:cs="Arial"/>
          <w:b/>
        </w:rPr>
      </w:pPr>
      <w:r>
        <w:rPr>
          <w:rFonts w:ascii="Arial" w:hAnsi="Arial" w:cs="Arial"/>
          <w:b/>
        </w:rPr>
        <w:t>Source:</w:t>
      </w:r>
      <w:r>
        <w:tab/>
      </w:r>
      <w:r>
        <w:rPr>
          <w:rFonts w:ascii="Arial" w:hAnsi="Arial" w:cs="Arial"/>
          <w:b/>
        </w:rPr>
        <w:t>Nokia</w:t>
      </w:r>
    </w:p>
    <w:p w14:paraId="46044845" w14:textId="73F10261" w:rsidR="005D4E7D" w:rsidRDefault="6EEEC9C6" w:rsidP="52BF9545">
      <w:pPr>
        <w:ind w:left="2127" w:hanging="2127"/>
        <w:rPr>
          <w:rFonts w:ascii="Arial" w:hAnsi="Arial" w:cs="Arial"/>
          <w:b/>
          <w:bCs/>
        </w:rPr>
      </w:pPr>
      <w:r w:rsidRPr="303BBB24">
        <w:rPr>
          <w:rFonts w:ascii="Arial" w:hAnsi="Arial" w:cs="Arial"/>
          <w:b/>
          <w:bCs/>
        </w:rPr>
        <w:t>Title:</w:t>
      </w:r>
      <w:r>
        <w:tab/>
      </w:r>
      <w:r w:rsidR="00320CDB">
        <w:rPr>
          <w:rFonts w:ascii="Arial" w:hAnsi="Arial" w:cs="Arial"/>
          <w:b/>
          <w:bCs/>
        </w:rPr>
        <w:t>EN Resolution for KI#1</w:t>
      </w:r>
    </w:p>
    <w:p w14:paraId="2D556738" w14:textId="77777777" w:rsidR="005D4E7D" w:rsidRDefault="005D4E7D" w:rsidP="005D4E7D">
      <w:pPr>
        <w:ind w:left="2127" w:hanging="2127"/>
        <w:rPr>
          <w:rFonts w:ascii="Arial" w:hAnsi="Arial" w:cs="Arial"/>
          <w:b/>
          <w:bCs/>
        </w:rPr>
      </w:pPr>
      <w:r w:rsidRPr="5F5D4A9D">
        <w:rPr>
          <w:rFonts w:ascii="Arial" w:hAnsi="Arial" w:cs="Arial"/>
          <w:b/>
          <w:bCs/>
        </w:rPr>
        <w:t>Document for:</w:t>
      </w:r>
      <w:r>
        <w:tab/>
      </w:r>
      <w:r w:rsidRPr="5F5D4A9D">
        <w:rPr>
          <w:rFonts w:ascii="Arial" w:hAnsi="Arial" w:cs="Arial"/>
          <w:b/>
          <w:bCs/>
        </w:rPr>
        <w:t>Approval</w:t>
      </w:r>
    </w:p>
    <w:p w14:paraId="40659541" w14:textId="04A7B775" w:rsidR="005D4E7D" w:rsidRDefault="005D4E7D" w:rsidP="005D4E7D">
      <w:pPr>
        <w:ind w:left="2127" w:hanging="2127"/>
        <w:rPr>
          <w:rFonts w:ascii="Arial" w:hAnsi="Arial" w:cs="Arial"/>
          <w:b/>
        </w:rPr>
      </w:pPr>
      <w:r>
        <w:rPr>
          <w:rFonts w:ascii="Arial" w:hAnsi="Arial" w:cs="Arial"/>
          <w:b/>
        </w:rPr>
        <w:t>Agenda Item:</w:t>
      </w:r>
      <w:r>
        <w:tab/>
      </w:r>
      <w:r w:rsidR="00A77CB3">
        <w:rPr>
          <w:rFonts w:ascii="Arial" w:hAnsi="Arial" w:cs="Arial"/>
          <w:b/>
        </w:rPr>
        <w:t>1</w:t>
      </w:r>
      <w:r>
        <w:rPr>
          <w:rFonts w:ascii="Arial" w:hAnsi="Arial" w:cs="Arial"/>
          <w:b/>
        </w:rPr>
        <w:t>9.</w:t>
      </w:r>
      <w:r w:rsidR="00A77CB3">
        <w:rPr>
          <w:rFonts w:ascii="Arial" w:hAnsi="Arial" w:cs="Arial"/>
          <w:b/>
        </w:rPr>
        <w:t>3</w:t>
      </w:r>
    </w:p>
    <w:p w14:paraId="141BA426" w14:textId="77777777" w:rsidR="005D4E7D" w:rsidRDefault="005D4E7D" w:rsidP="005D4E7D">
      <w:pPr>
        <w:ind w:left="2127" w:hanging="2127"/>
        <w:rPr>
          <w:rFonts w:ascii="Arial" w:hAnsi="Arial" w:cs="Arial"/>
          <w:b/>
        </w:rPr>
      </w:pPr>
      <w:r>
        <w:rPr>
          <w:rFonts w:ascii="Arial" w:hAnsi="Arial" w:cs="Arial"/>
          <w:b/>
        </w:rPr>
        <w:t>Work Item / Release:</w:t>
      </w:r>
      <w:r>
        <w:tab/>
      </w:r>
      <w:r w:rsidRPr="0079300F">
        <w:rPr>
          <w:rFonts w:ascii="Arial" w:hAnsi="Arial" w:cs="Arial"/>
          <w:b/>
        </w:rPr>
        <w:t>FS_</w:t>
      </w:r>
      <w:r>
        <w:rPr>
          <w:rFonts w:ascii="Arial" w:hAnsi="Arial" w:cs="Arial"/>
          <w:b/>
        </w:rPr>
        <w:t>XRM Ph2</w:t>
      </w:r>
      <w:r w:rsidRPr="0079300F">
        <w:rPr>
          <w:rFonts w:ascii="Arial" w:hAnsi="Arial" w:cs="Arial"/>
          <w:b/>
        </w:rPr>
        <w:t xml:space="preserve"> </w:t>
      </w:r>
      <w:r>
        <w:rPr>
          <w:rFonts w:ascii="Arial" w:hAnsi="Arial" w:cs="Arial"/>
          <w:b/>
        </w:rPr>
        <w:t>/ Rel-19</w:t>
      </w:r>
    </w:p>
    <w:p w14:paraId="03750EDD" w14:textId="51AEC2AE" w:rsidR="005D4E7D" w:rsidRDefault="005D4E7D" w:rsidP="5A0609D0">
      <w:pPr>
        <w:rPr>
          <w:rFonts w:ascii="Arial" w:hAnsi="Arial" w:cs="Arial"/>
          <w:i/>
          <w:iCs/>
        </w:rPr>
      </w:pPr>
      <w:r w:rsidRPr="5A0609D0">
        <w:rPr>
          <w:rFonts w:ascii="Arial" w:hAnsi="Arial" w:cs="Arial"/>
          <w:i/>
          <w:iCs/>
        </w:rPr>
        <w:t xml:space="preserve">Abstract of the contribution: </w:t>
      </w:r>
      <w:r w:rsidR="00CD1E8D">
        <w:rPr>
          <w:rFonts w:ascii="Arial" w:hAnsi="Arial" w:cs="Arial"/>
          <w:i/>
          <w:iCs/>
        </w:rPr>
        <w:t xml:space="preserve">This CR resolves the ENs </w:t>
      </w:r>
      <w:r w:rsidR="00E25E5C">
        <w:rPr>
          <w:rFonts w:ascii="Arial" w:hAnsi="Arial" w:cs="Arial"/>
          <w:i/>
          <w:iCs/>
        </w:rPr>
        <w:t>the conclusion for KI#1</w:t>
      </w:r>
    </w:p>
    <w:p w14:paraId="3CC7EB95" w14:textId="77777777" w:rsidR="005D4E7D" w:rsidRDefault="005D4E7D" w:rsidP="005D4E7D">
      <w:pPr>
        <w:pStyle w:val="Heading1"/>
      </w:pPr>
      <w:r>
        <w:t>Discussion</w:t>
      </w:r>
    </w:p>
    <w:p w14:paraId="225C5A32" w14:textId="45CBE398" w:rsidR="00B60D5C" w:rsidRDefault="001A7335" w:rsidP="003C3F46">
      <w:r>
        <w:t xml:space="preserve">In the conclusion for KI#1 there </w:t>
      </w:r>
      <w:r w:rsidR="00B60D5C">
        <w:t>is the EN:</w:t>
      </w:r>
    </w:p>
    <w:p w14:paraId="07C4B515" w14:textId="35CC5E51" w:rsidR="00B60D5C" w:rsidRPr="00F42BD4" w:rsidRDefault="00B60D5C" w:rsidP="00302717">
      <w:pPr>
        <w:pStyle w:val="B1"/>
        <w:rPr>
          <w:rFonts w:eastAsia="DengXian"/>
          <w:i/>
          <w:iCs/>
        </w:rPr>
      </w:pPr>
      <w:r w:rsidRPr="6B994CF7">
        <w:rPr>
          <w:rFonts w:eastAsia="DengXian"/>
          <w:i/>
          <w:iCs/>
        </w:rPr>
        <w:t>1.</w:t>
      </w:r>
      <w:r>
        <w:tab/>
      </w:r>
      <w:r w:rsidRPr="6B994CF7">
        <w:rPr>
          <w:rFonts w:eastAsia="DengXian"/>
          <w:i/>
          <w:iCs/>
        </w:rPr>
        <w:t>According to the Protocol Description, the 5GC sends NG-RAN an indicator indicating the DL PDU Set Information Marking is supported. Based on the indicator, , the NG RAN may indicate the 5GC to perform the PDU Set Information marking.</w:t>
      </w:r>
    </w:p>
    <w:p w14:paraId="7D700360" w14:textId="065083EC" w:rsidR="00427DBE" w:rsidRPr="00F42BD4" w:rsidRDefault="00B60D5C" w:rsidP="00691EF4">
      <w:pPr>
        <w:pStyle w:val="EditorsNote"/>
        <w:rPr>
          <w:i/>
          <w:iCs/>
        </w:rPr>
      </w:pPr>
      <w:r w:rsidRPr="00F42BD4">
        <w:rPr>
          <w:i/>
          <w:iCs/>
        </w:rPr>
        <w:t>Editor's note:</w:t>
      </w:r>
      <w:r w:rsidRPr="00F42BD4">
        <w:rPr>
          <w:i/>
          <w:iCs/>
        </w:rPr>
        <w:tab/>
        <w:t>whether reuse the existing indicator or need a new indicator for DL PDU Set Information Marking is supported is FFS.</w:t>
      </w:r>
    </w:p>
    <w:p w14:paraId="31DD411F" w14:textId="77777777" w:rsidR="00330546" w:rsidRDefault="00427DBE" w:rsidP="00427DBE">
      <w:r>
        <w:t>Currently the process for activating PDU Set Information Marking is described in TS23.501,</w:t>
      </w:r>
      <w:r w:rsidR="00330546">
        <w:t xml:space="preserve"> clause 5.37.5.2:</w:t>
      </w:r>
    </w:p>
    <w:p w14:paraId="003FA894" w14:textId="71DB1DB1" w:rsidR="00330546" w:rsidRDefault="00330546" w:rsidP="00427DBE">
      <w:r w:rsidRPr="00330546">
        <w:rPr>
          <w:i/>
          <w:iCs/>
        </w:rPr>
        <w:t>If the NG-RAN has provided a PDU Set based handling support Indication indicating that PDU Set handling is supported and a Protocol Description together with 1) a PSIHI and/or 2) PSDB and PSER is included in the PCC rule, the SMF instructs PSA UPF to perform PDU Set marking and may provide the PSA UPF the DL Protocol Description used by the service data flow</w:t>
      </w:r>
      <w:r>
        <w:rPr>
          <w:i/>
          <w:iCs/>
        </w:rPr>
        <w:t>.</w:t>
      </w:r>
    </w:p>
    <w:p w14:paraId="30BB5F87" w14:textId="50CC50D1" w:rsidR="00427DBE" w:rsidRDefault="00330546" w:rsidP="00427DBE">
      <w:r>
        <w:t xml:space="preserve">and </w:t>
      </w:r>
      <w:r w:rsidR="00427DBE">
        <w:t>clause 5.37.5.3:</w:t>
      </w:r>
    </w:p>
    <w:p w14:paraId="796B4979" w14:textId="239BF2B9" w:rsidR="00427DBE" w:rsidRPr="00427DBE" w:rsidRDefault="00427DBE" w:rsidP="00427DBE">
      <w:pPr>
        <w:rPr>
          <w:i/>
          <w:iCs/>
        </w:rPr>
      </w:pPr>
      <w:r w:rsidRPr="00427DBE">
        <w:rPr>
          <w:i/>
          <w:iCs/>
        </w:rPr>
        <w:t>The SMF, by sending PDU Set QoS parameters to the NG-RAN as described in clause 5.7.7.1, requests the NG-RAN to activate PDU Set QoS handling for a given QoS Flow and the NG-RAN provides the SMF with a PDU Set Based Handling Support Indication if the PDU Set based handling is supported. Based on this indication, SMF may activate the PDU Set identification and marking in the PSA UPF.</w:t>
      </w:r>
    </w:p>
    <w:p w14:paraId="12C2F501" w14:textId="77777777" w:rsidR="005B6B54" w:rsidRDefault="00427DBE" w:rsidP="00427DBE">
      <w:r w:rsidRPr="00427DBE">
        <w:rPr>
          <w:b/>
          <w:bCs/>
        </w:rPr>
        <w:t>Observation 1:</w:t>
      </w:r>
      <w:r>
        <w:t xml:space="preserve"> Currently the indication sent by the SMF to the NG-RAN is comprised of PDU Set QoS parameters</w:t>
      </w:r>
      <w:r w:rsidR="001E4AF2">
        <w:t xml:space="preserve"> from the PCC rule: 1) a  PSIHI and/or 2) both PSDB and PSER</w:t>
      </w:r>
      <w:r>
        <w:t xml:space="preserve">. </w:t>
      </w:r>
    </w:p>
    <w:p w14:paraId="56FF4050" w14:textId="732954C3" w:rsidR="00B60D5C" w:rsidRDefault="001E4AF2" w:rsidP="001E4AF2">
      <w:r>
        <w:t xml:space="preserve">It is not clear how PSIHI </w:t>
      </w:r>
      <w:r w:rsidR="005B6B54">
        <w:t xml:space="preserve">alone </w:t>
      </w:r>
      <w:r>
        <w:t xml:space="preserve">is used by the NG-RAN </w:t>
      </w:r>
      <w:r w:rsidR="005B6B54">
        <w:t xml:space="preserve">for </w:t>
      </w:r>
      <w:r>
        <w:t>PDU Set QoS.</w:t>
      </w:r>
      <w:r w:rsidR="005B6B54">
        <w:t xml:space="preserve"> For the</w:t>
      </w:r>
      <w:r w:rsidR="00691EF4">
        <w:t xml:space="preserve"> SMF</w:t>
      </w:r>
      <w:r w:rsidR="00154EFF">
        <w:t xml:space="preserve"> to</w:t>
      </w:r>
      <w:r w:rsidR="005B6B54">
        <w:t xml:space="preserve"> clearly</w:t>
      </w:r>
      <w:r w:rsidR="00154EFF">
        <w:t xml:space="preserve"> indicate support for </w:t>
      </w:r>
      <w:r w:rsidR="00427DBE">
        <w:t xml:space="preserve">PDU Set Identification </w:t>
      </w:r>
      <w:r w:rsidR="006426B9">
        <w:t xml:space="preserve">and marking at the UPF, </w:t>
      </w:r>
      <w:r w:rsidR="00427DBE">
        <w:t>independent of</w:t>
      </w:r>
      <w:r w:rsidR="00691EF4">
        <w:t xml:space="preserve"> </w:t>
      </w:r>
      <w:r w:rsidR="005B6B54">
        <w:t>a</w:t>
      </w:r>
      <w:r w:rsidR="00691EF4">
        <w:t xml:space="preserve"> request for</w:t>
      </w:r>
      <w:r w:rsidR="00427DBE">
        <w:t xml:space="preserve"> PDU Set QoS</w:t>
      </w:r>
      <w:r w:rsidR="005B6B54">
        <w:t xml:space="preserve"> based on PSER, PSDB and PSIHI</w:t>
      </w:r>
      <w:r w:rsidR="00427DBE">
        <w:t>, a</w:t>
      </w:r>
      <w:r w:rsidR="005B6B54">
        <w:t xml:space="preserve"> separate</w:t>
      </w:r>
      <w:r w:rsidR="00427DBE">
        <w:t xml:space="preserve"> indicator </w:t>
      </w:r>
      <w:r w:rsidR="005B6B54">
        <w:t>shou</w:t>
      </w:r>
      <w:r w:rsidR="00D55CE2">
        <w:t>ld</w:t>
      </w:r>
      <w:r w:rsidR="00427DBE">
        <w:t xml:space="preserve"> be sent by the SMF.</w:t>
      </w:r>
    </w:p>
    <w:p w14:paraId="64C17E8A" w14:textId="3042744F" w:rsidR="006426B9" w:rsidRDefault="006426B9" w:rsidP="00427DBE">
      <w:r w:rsidRPr="006426B9">
        <w:rPr>
          <w:b/>
          <w:bCs/>
        </w:rPr>
        <w:t>Proposal 1:</w:t>
      </w:r>
      <w:r>
        <w:t xml:space="preserve"> </w:t>
      </w:r>
      <w:r w:rsidR="001E4AF2">
        <w:t xml:space="preserve">The SMF </w:t>
      </w:r>
      <w:r w:rsidR="005B6B54">
        <w:t>may</w:t>
      </w:r>
      <w:r w:rsidR="001E4AF2">
        <w:t>:</w:t>
      </w:r>
    </w:p>
    <w:p w14:paraId="0EA8C829" w14:textId="6872658D" w:rsidR="006426B9" w:rsidRDefault="006426B9" w:rsidP="006426B9">
      <w:pPr>
        <w:ind w:firstLine="284"/>
      </w:pPr>
      <w:r>
        <w:t xml:space="preserve">1 – Request the NG-RAN to activate PDU Set QoS by sending </w:t>
      </w:r>
      <w:r w:rsidR="00330546">
        <w:t xml:space="preserve">PSDB, PSER and PSIHI </w:t>
      </w:r>
      <w:r>
        <w:t xml:space="preserve">PDU Set QoS parameters to the NG-RAN, </w:t>
      </w:r>
      <w:r w:rsidR="00330546">
        <w:t>or</w:t>
      </w:r>
    </w:p>
    <w:p w14:paraId="13B9FFB2" w14:textId="1D19A0D8" w:rsidR="00330546" w:rsidRDefault="006426B9" w:rsidP="00330546">
      <w:pPr>
        <w:ind w:firstLine="284"/>
      </w:pPr>
      <w:r>
        <w:t>2 – Indicate to the NG-RAN support for PDU Set Identification and marking at the UPF</w:t>
      </w:r>
      <w:r w:rsidR="005D1500">
        <w:t>, which the NG-RAN may use for implementation specific purposes.</w:t>
      </w:r>
    </w:p>
    <w:p w14:paraId="35FAEBC3" w14:textId="3BB803DD" w:rsidR="00154EFF" w:rsidRDefault="00154EFF" w:rsidP="00427DBE">
      <w:r w:rsidRPr="00154EFF">
        <w:rPr>
          <w:b/>
          <w:bCs/>
        </w:rPr>
        <w:t>Observation 2:</w:t>
      </w:r>
      <w:r w:rsidR="00691EF4">
        <w:rPr>
          <w:b/>
          <w:bCs/>
        </w:rPr>
        <w:t xml:space="preserve"> </w:t>
      </w:r>
      <w:r w:rsidR="006426B9">
        <w:t>Currently th</w:t>
      </w:r>
      <w:r w:rsidRPr="00691EF4">
        <w:t>e RAN response</w:t>
      </w:r>
      <w:r w:rsidRPr="00154EFF">
        <w:t xml:space="preserve"> to the SMF</w:t>
      </w:r>
      <w:r w:rsidR="00691EF4">
        <w:t xml:space="preserve"> request is the</w:t>
      </w:r>
      <w:r>
        <w:rPr>
          <w:b/>
          <w:bCs/>
        </w:rPr>
        <w:t xml:space="preserve"> </w:t>
      </w:r>
      <w:r w:rsidRPr="00427DBE">
        <w:rPr>
          <w:i/>
          <w:iCs/>
        </w:rPr>
        <w:t>PDU Set Based Handling Support Indication</w:t>
      </w:r>
      <w:r w:rsidR="00691EF4">
        <w:rPr>
          <w:i/>
          <w:iCs/>
        </w:rPr>
        <w:t xml:space="preserve">. </w:t>
      </w:r>
      <w:r w:rsidR="006426B9">
        <w:t>T</w:t>
      </w:r>
      <w:r w:rsidR="00691EF4">
        <w:t xml:space="preserve">his serves two purposes. It indicates to the SMF that its request for PDU Set QoS handling has been accepted, and it </w:t>
      </w:r>
      <w:r w:rsidR="00F42BD4">
        <w:t>triggers activation of</w:t>
      </w:r>
      <w:r w:rsidR="00691EF4">
        <w:t xml:space="preserve"> </w:t>
      </w:r>
      <w:r w:rsidR="00691EF4" w:rsidRPr="00691EF4">
        <w:t>PDU Set Identification Marking at the</w:t>
      </w:r>
      <w:r w:rsidR="00691EF4">
        <w:t xml:space="preserve"> UPF. </w:t>
      </w:r>
      <w:r w:rsidR="006426B9">
        <w:t xml:space="preserve">If, as </w:t>
      </w:r>
      <w:r w:rsidR="003F00F0">
        <w:t>discussed</w:t>
      </w:r>
      <w:r w:rsidR="006426B9">
        <w:t xml:space="preserve"> in </w:t>
      </w:r>
      <w:r w:rsidR="00C9377C" w:rsidRPr="00C9377C">
        <w:rPr>
          <w:b/>
          <w:bCs/>
        </w:rPr>
        <w:t>Proposal 1</w:t>
      </w:r>
      <w:r w:rsidR="003C46B2">
        <w:rPr>
          <w:b/>
          <w:bCs/>
        </w:rPr>
        <w:t>,</w:t>
      </w:r>
      <w:r w:rsidR="00C9377C">
        <w:t xml:space="preserve"> </w:t>
      </w:r>
      <w:r w:rsidR="006426B9">
        <w:t>the SMF</w:t>
      </w:r>
      <w:r w:rsidR="00C9377C">
        <w:t xml:space="preserve"> </w:t>
      </w:r>
      <w:r w:rsidR="003F00F0">
        <w:t xml:space="preserve">may </w:t>
      </w:r>
      <w:r w:rsidR="00C9377C">
        <w:t>separately request PDU Set QoS</w:t>
      </w:r>
      <w:r w:rsidR="00862FEA">
        <w:t xml:space="preserve"> (</w:t>
      </w:r>
      <w:r w:rsidR="005B6B54">
        <w:t>for which it provides PSER, PSDB and PSIHI</w:t>
      </w:r>
      <w:r w:rsidR="00862FEA">
        <w:t>)</w:t>
      </w:r>
      <w:r w:rsidR="00C9377C">
        <w:t xml:space="preserve"> </w:t>
      </w:r>
      <w:r w:rsidR="005D1500">
        <w:t>or</w:t>
      </w:r>
      <w:r w:rsidR="00C9377C">
        <w:t xml:space="preserve"> </w:t>
      </w:r>
      <w:r w:rsidR="005B6B54">
        <w:t xml:space="preserve">indicate that </w:t>
      </w:r>
      <w:r w:rsidR="00C9377C" w:rsidRPr="00691EF4">
        <w:t xml:space="preserve">PDU Set Identification </w:t>
      </w:r>
      <w:r w:rsidR="00C9377C">
        <w:t xml:space="preserve">&amp; </w:t>
      </w:r>
      <w:r w:rsidR="00C9377C" w:rsidRPr="00691EF4">
        <w:t>Marking</w:t>
      </w:r>
      <w:r w:rsidR="005B6B54">
        <w:t xml:space="preserve"> is supported at the UPF</w:t>
      </w:r>
      <w:r w:rsidR="00C9377C">
        <w:t>, then the response</w:t>
      </w:r>
      <w:r w:rsidR="00C9377C" w:rsidRPr="00691EF4">
        <w:t xml:space="preserve"> </w:t>
      </w:r>
      <w:r w:rsidR="00C9377C">
        <w:t xml:space="preserve">from the NG-RAN should be able to separately indicate 1 </w:t>
      </w:r>
      <w:r w:rsidR="005B4925">
        <w:t>–</w:t>
      </w:r>
      <w:r w:rsidR="00C9377C">
        <w:t xml:space="preserve"> </w:t>
      </w:r>
      <w:r w:rsidR="005B4925">
        <w:lastRenderedPageBreak/>
        <w:t xml:space="preserve">whether </w:t>
      </w:r>
      <w:r w:rsidR="00C9377C">
        <w:t xml:space="preserve">the request for PDU Set QoS is accepted, and 2 - </w:t>
      </w:r>
      <w:r w:rsidR="00F413F8">
        <w:t>a PDU Set handling support indication</w:t>
      </w:r>
      <w:r w:rsidR="005B6B54">
        <w:t xml:space="preserve">. If either of these are provided in the response, the </w:t>
      </w:r>
      <w:r w:rsidR="00F413F8">
        <w:t xml:space="preserve">SMF </w:t>
      </w:r>
      <w:r w:rsidR="005B6B54">
        <w:t xml:space="preserve">should </w:t>
      </w:r>
      <w:r w:rsidR="00F413F8">
        <w:t>activate PDU Set Identification and marking</w:t>
      </w:r>
      <w:r w:rsidR="00C9377C">
        <w:t>.</w:t>
      </w:r>
    </w:p>
    <w:p w14:paraId="4D3691B5" w14:textId="200938BE" w:rsidR="00C9377C" w:rsidRDefault="00C9377C" w:rsidP="00427DBE">
      <w:r w:rsidRPr="00C9377C">
        <w:rPr>
          <w:b/>
          <w:bCs/>
        </w:rPr>
        <w:t>Proposal 2:</w:t>
      </w:r>
      <w:r>
        <w:t xml:space="preserve"> The RAN </w:t>
      </w:r>
      <w:r w:rsidR="00F413F8">
        <w:t xml:space="preserve">may </w:t>
      </w:r>
      <w:r>
        <w:t>indicate to the SMF:</w:t>
      </w:r>
    </w:p>
    <w:p w14:paraId="383F764F" w14:textId="37465F29" w:rsidR="00C9377C" w:rsidRDefault="00C9377C" w:rsidP="00427DBE">
      <w:r>
        <w:tab/>
        <w:t xml:space="preserve">1 – </w:t>
      </w:r>
      <w:r w:rsidR="00862FEA">
        <w:t>That the RAN will activate</w:t>
      </w:r>
      <w:r>
        <w:t xml:space="preserve"> PDU Set QoS</w:t>
      </w:r>
      <w:r w:rsidR="00862FEA">
        <w:t>, or</w:t>
      </w:r>
    </w:p>
    <w:p w14:paraId="6105606B" w14:textId="77777777" w:rsidR="00862FEA" w:rsidRDefault="00C9377C" w:rsidP="0042119B">
      <w:pPr>
        <w:ind w:left="709" w:hanging="425"/>
      </w:pPr>
      <w:r>
        <w:t xml:space="preserve">2 – </w:t>
      </w:r>
      <w:r w:rsidR="0042119B">
        <w:t xml:space="preserve">A PDU Set handling support indication </w:t>
      </w:r>
    </w:p>
    <w:p w14:paraId="52DF9338" w14:textId="38E99221" w:rsidR="00C9377C" w:rsidRPr="00154EFF" w:rsidRDefault="00862FEA" w:rsidP="00862FEA">
      <w:pPr>
        <w:rPr>
          <w:b/>
          <w:bCs/>
        </w:rPr>
      </w:pPr>
      <w:r>
        <w:t>w</w:t>
      </w:r>
      <w:r w:rsidR="0042119B">
        <w:t>hich</w:t>
      </w:r>
      <w:r>
        <w:t xml:space="preserve"> are</w:t>
      </w:r>
      <w:r w:rsidR="0042119B">
        <w:t xml:space="preserve"> used by the SMF to activate PDU Set Identification and marking</w:t>
      </w:r>
    </w:p>
    <w:p w14:paraId="75DC3D67" w14:textId="77777777" w:rsidR="003C46B2" w:rsidRDefault="003C46B2" w:rsidP="00C9377C"/>
    <w:p w14:paraId="0D1EBDA0" w14:textId="1E6C5624" w:rsidR="00ED4172" w:rsidRDefault="00C9377C" w:rsidP="00C9377C">
      <w:r>
        <w:t xml:space="preserve">In addition, </w:t>
      </w:r>
      <w:r w:rsidR="003C3F46">
        <w:t xml:space="preserve">for KI#1 </w:t>
      </w:r>
      <w:r>
        <w:t>t</w:t>
      </w:r>
      <w:r w:rsidR="00B60D5C">
        <w:t xml:space="preserve">here </w:t>
      </w:r>
      <w:r w:rsidR="001A7335">
        <w:t>are</w:t>
      </w:r>
      <w:r w:rsidR="003C3F46">
        <w:t xml:space="preserve"> two additional</w:t>
      </w:r>
      <w:r w:rsidR="00B63A51">
        <w:t xml:space="preserve"> ENs that are</w:t>
      </w:r>
      <w:r w:rsidR="001A7335">
        <w:t xml:space="preserve"> similar:</w:t>
      </w:r>
    </w:p>
    <w:p w14:paraId="75BB6483" w14:textId="77777777" w:rsidR="001A7335" w:rsidRDefault="001A7335" w:rsidP="001A7335">
      <w:pPr>
        <w:ind w:left="284"/>
      </w:pPr>
      <w:r>
        <w:t>For QoS Notification without AQP there is:</w:t>
      </w:r>
    </w:p>
    <w:p w14:paraId="601ED206" w14:textId="2C620272" w:rsidR="001A7335" w:rsidRDefault="001A7335" w:rsidP="001A7335">
      <w:pPr>
        <w:pStyle w:val="EditorsNote"/>
      </w:pPr>
      <w:r>
        <w:t>Editor's note:</w:t>
      </w:r>
      <w:r>
        <w:tab/>
        <w:t>It is FFS whether and how the 5GC and the AF understands PDB/PER or UL and/or DL PDU Set QoS parameters of the QoS profile are fulfilled or not in the corresponding direction upon reception of the QoS notification and it is FFS whether the RAN indicates the DL/UL PDU Set handling support or not.</w:t>
      </w:r>
    </w:p>
    <w:p w14:paraId="1C234546" w14:textId="19315EEC" w:rsidR="001A7335" w:rsidRDefault="001A7335" w:rsidP="00ED4172">
      <w:pPr>
        <w:ind w:left="284"/>
      </w:pPr>
      <w:r>
        <w:t>and for QoS Notification with AQP there is:</w:t>
      </w:r>
    </w:p>
    <w:p w14:paraId="4706F6AB" w14:textId="77777777" w:rsidR="001A7335" w:rsidRDefault="001A7335" w:rsidP="001A7335">
      <w:pPr>
        <w:pStyle w:val="EditorsNote"/>
      </w:pPr>
      <w:r>
        <w:t>Editor's note:</w:t>
      </w:r>
      <w:r>
        <w:tab/>
        <w:t>It is FFS whether and how the 5GC and the AF understands PDB/PER or UL and/or DL PDU Set QoS parameters in the AQP are fulfilled or not in the corresponding direction upon reception of the reference of the AQP and it is FFS whether the RAN indicates the DL/UL PDU Set handling support or not to the 5GC.</w:t>
      </w:r>
    </w:p>
    <w:p w14:paraId="64C33266" w14:textId="249C5248" w:rsidR="001020AC" w:rsidRDefault="001020AC" w:rsidP="003230A4">
      <w:r w:rsidRPr="001020AC">
        <w:rPr>
          <w:b/>
          <w:bCs/>
        </w:rPr>
        <w:t>Observation 3:</w:t>
      </w:r>
      <w:r>
        <w:t xml:space="preserve"> </w:t>
      </w:r>
      <w:r w:rsidR="00C96BAD">
        <w:t xml:space="preserve">In both cases, </w:t>
      </w:r>
      <w:r>
        <w:t>the NG-</w:t>
      </w:r>
      <w:r w:rsidR="00C96BAD">
        <w:t xml:space="preserve">RAN </w:t>
      </w:r>
      <w:r w:rsidR="00C9377C">
        <w:t>d</w:t>
      </w:r>
      <w:r w:rsidR="00C96BAD">
        <w:t>ecide</w:t>
      </w:r>
      <w:r w:rsidR="00C9377C">
        <w:t>s</w:t>
      </w:r>
      <w:r w:rsidR="00C96BAD">
        <w:t xml:space="preserve"> if and how to use ordinary QoS parameters (PDB/PER) or PDU Set QoS parameters (PSER/PSDB). </w:t>
      </w:r>
      <w:r>
        <w:t>The NG-RAN also decides if and when to formulate a notification that “</w:t>
      </w:r>
      <w:r w:rsidRPr="001020AC">
        <w:rPr>
          <w:rFonts w:eastAsia="DengXian"/>
          <w:i/>
          <w:iCs/>
        </w:rPr>
        <w:t>GFBR cannot be guaranteed or can be guaranteed again”</w:t>
      </w:r>
      <w:r>
        <w:t xml:space="preserve"> and the contents of the notification. The SMF forwards received notifications to the PCF. </w:t>
      </w:r>
      <w:r w:rsidR="00027B39">
        <w:t>The most straightforward way to ensure that the</w:t>
      </w:r>
      <w:r w:rsidR="00C9377C">
        <w:t xml:space="preserve"> </w:t>
      </w:r>
      <w:r w:rsidR="00027B39">
        <w:t>AF understand</w:t>
      </w:r>
      <w:r>
        <w:t>s</w:t>
      </w:r>
      <w:r w:rsidR="00027B39">
        <w:t xml:space="preserve"> </w:t>
      </w:r>
      <w:r>
        <w:t>whether ordinary QoS or PDU Set QoS parameters are used</w:t>
      </w:r>
      <w:r w:rsidR="00027B39">
        <w:t xml:space="preserve"> </w:t>
      </w:r>
      <w:r w:rsidR="00CD27EC">
        <w:t xml:space="preserve">in the NG-RAN </w:t>
      </w:r>
      <w:r>
        <w:t>is for the NG-</w:t>
      </w:r>
      <w:r w:rsidR="00C9377C">
        <w:t xml:space="preserve">RAN </w:t>
      </w:r>
      <w:r>
        <w:t>to include an appropriate flag/indication when it formulates the</w:t>
      </w:r>
      <w:r w:rsidR="00027B39">
        <w:t xml:space="preserve"> notifications</w:t>
      </w:r>
      <w:r>
        <w:t>.</w:t>
      </w:r>
    </w:p>
    <w:p w14:paraId="11603DF6" w14:textId="21341458" w:rsidR="00C9377C" w:rsidRPr="003230A4" w:rsidRDefault="00C9377C" w:rsidP="003230A4">
      <w:r w:rsidRPr="001020AC">
        <w:rPr>
          <w:b/>
          <w:bCs/>
        </w:rPr>
        <w:t>Proposal 3:</w:t>
      </w:r>
      <w:r>
        <w:t xml:space="preserve"> </w:t>
      </w:r>
      <w:r w:rsidR="001020AC">
        <w:t xml:space="preserve">When sending a notification </w:t>
      </w:r>
      <w:r w:rsidR="001E49B9">
        <w:t>that</w:t>
      </w:r>
      <w:r w:rsidR="001E49B9" w:rsidRPr="001020AC">
        <w:t xml:space="preserve"> GFBR cannot be guaranteed or can be guaranteed again</w:t>
      </w:r>
      <w:r w:rsidR="001E49B9">
        <w:t>,</w:t>
      </w:r>
      <w:r w:rsidR="001E49B9" w:rsidRPr="001020AC">
        <w:t xml:space="preserve"> </w:t>
      </w:r>
      <w:r w:rsidR="001E49B9">
        <w:t>t</w:t>
      </w:r>
      <w:r w:rsidR="001020AC" w:rsidRPr="001020AC">
        <w:t xml:space="preserve">he NG-RAN includes an indication whether PDU Set QoS (PSER/PSDB) or ordinary QoS parameters (PER/PDB) are used </w:t>
      </w:r>
      <w:r w:rsidR="003C46B2">
        <w:t>for</w:t>
      </w:r>
      <w:r w:rsidR="001E49B9">
        <w:t xml:space="preserve"> the QoS flow.</w:t>
      </w:r>
      <w:r w:rsidR="001020AC" w:rsidRPr="001020AC">
        <w:t xml:space="preserve">   </w:t>
      </w:r>
    </w:p>
    <w:p w14:paraId="5918622A" w14:textId="77777777" w:rsidR="005D4E7D" w:rsidRDefault="005D4E7D" w:rsidP="005D4E7D">
      <w:pPr>
        <w:pStyle w:val="Heading1"/>
      </w:pPr>
      <w:r>
        <w:t>Proposal</w:t>
      </w:r>
    </w:p>
    <w:p w14:paraId="177AD07C" w14:textId="1E395C08" w:rsidR="005D4E7D" w:rsidRDefault="001B3779" w:rsidP="005D4E7D">
      <w:pPr>
        <w:rPr>
          <w:rStyle w:val="eop"/>
          <w:color w:val="000000"/>
          <w:shd w:val="clear" w:color="auto" w:fill="FFFFFF"/>
        </w:rPr>
      </w:pPr>
      <w:r>
        <w:rPr>
          <w:rStyle w:val="normaltextrun"/>
          <w:color w:val="000000"/>
          <w:shd w:val="clear" w:color="auto" w:fill="FFFFFF"/>
        </w:rPr>
        <w:t xml:space="preserve">Update </w:t>
      </w:r>
      <w:r w:rsidR="005C607B">
        <w:rPr>
          <w:rStyle w:val="normaltextrun"/>
          <w:color w:val="000000"/>
          <w:shd w:val="clear" w:color="auto" w:fill="FFFFFF"/>
        </w:rPr>
        <w:t xml:space="preserve">the Conclusion for KI#1 in </w:t>
      </w:r>
      <w:r w:rsidR="00AE09FB">
        <w:rPr>
          <w:rStyle w:val="normaltextrun"/>
          <w:color w:val="000000"/>
          <w:shd w:val="clear" w:color="auto" w:fill="FFFFFF"/>
        </w:rPr>
        <w:t>TR23.700-70</w:t>
      </w:r>
      <w:r w:rsidR="00CD1E8D">
        <w:rPr>
          <w:rStyle w:val="eop"/>
          <w:color w:val="000000"/>
          <w:shd w:val="clear" w:color="auto" w:fill="FFFFFF"/>
        </w:rPr>
        <w:t xml:space="preserve"> as follows:</w:t>
      </w:r>
    </w:p>
    <w:p w14:paraId="74366F1A" w14:textId="77777777" w:rsidR="005C607B" w:rsidRDefault="005C607B" w:rsidP="005C607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p>
    <w:p w14:paraId="2BA6D02B" w14:textId="77777777" w:rsidR="00E25E5C" w:rsidRPr="00822E86" w:rsidRDefault="00E25E5C" w:rsidP="00E25E5C">
      <w:pPr>
        <w:pStyle w:val="Heading1"/>
        <w:rPr>
          <w:rFonts w:eastAsia="DengXian"/>
        </w:rPr>
      </w:pPr>
      <w:bookmarkStart w:id="1" w:name="_Toc168550706"/>
      <w:r w:rsidRPr="00042496">
        <w:rPr>
          <w:rFonts w:eastAsia="DengXian"/>
        </w:rPr>
        <w:t>8</w:t>
      </w:r>
      <w:r w:rsidRPr="00042496">
        <w:rPr>
          <w:rFonts w:eastAsia="DengXian"/>
        </w:rPr>
        <w:tab/>
        <w:t>Conclusions</w:t>
      </w:r>
      <w:bookmarkEnd w:id="1"/>
    </w:p>
    <w:p w14:paraId="398CD8EA" w14:textId="77777777" w:rsidR="00E25E5C" w:rsidRDefault="00E25E5C" w:rsidP="00E25E5C">
      <w:pPr>
        <w:pStyle w:val="EditorsNote"/>
        <w:rPr>
          <w:rFonts w:eastAsia="DengXian"/>
        </w:rPr>
      </w:pPr>
      <w:r>
        <w:rPr>
          <w:rFonts w:eastAsia="DengXian"/>
        </w:rPr>
        <w:t>Editor's note:</w:t>
      </w:r>
      <w:r>
        <w:rPr>
          <w:rFonts w:eastAsia="DengXian"/>
        </w:rPr>
        <w:tab/>
      </w:r>
      <w:r w:rsidRPr="00822E86">
        <w:rPr>
          <w:rFonts w:eastAsia="DengXian"/>
        </w:rPr>
        <w:t>This clause will list conclusions that have been agreed during the course of the study item activities.</w:t>
      </w:r>
    </w:p>
    <w:p w14:paraId="6B6A53EF" w14:textId="77777777" w:rsidR="00E25E5C" w:rsidRPr="00584D57" w:rsidRDefault="00E25E5C" w:rsidP="00E25E5C">
      <w:pPr>
        <w:pStyle w:val="Heading2"/>
      </w:pPr>
      <w:bookmarkStart w:id="2" w:name="_Toc168550707"/>
      <w:r w:rsidRPr="00584D57">
        <w:t>8.1</w:t>
      </w:r>
      <w:r w:rsidRPr="00584D57">
        <w:tab/>
        <w:t>Interim agreements for Key Issue #1</w:t>
      </w:r>
      <w:bookmarkEnd w:id="2"/>
    </w:p>
    <w:p w14:paraId="6922EA3D" w14:textId="42E75161" w:rsidR="00E25E5C" w:rsidRPr="00584D57" w:rsidRDefault="00E25E5C" w:rsidP="00E25E5C">
      <w:pPr>
        <w:pStyle w:val="Heading3"/>
        <w:rPr>
          <w:rFonts w:eastAsia="DengXian"/>
        </w:rPr>
      </w:pPr>
      <w:bookmarkStart w:id="3" w:name="_Toc168550708"/>
      <w:r w:rsidRPr="00584D57">
        <w:t>8.1</w:t>
      </w:r>
      <w:r w:rsidRPr="00584D57">
        <w:rPr>
          <w:rFonts w:hint="eastAsia"/>
        </w:rPr>
        <w:t>.</w:t>
      </w:r>
      <w:r w:rsidRPr="00584D57">
        <w:t>1</w:t>
      </w:r>
      <w:r w:rsidRPr="00584D57">
        <w:tab/>
      </w:r>
      <w:del w:id="4" w:author="Nokia" w:date="2024-07-09T13:36:00Z" w16du:dateUtc="2024-07-09T17:36:00Z">
        <w:r w:rsidRPr="00584D57" w:rsidDel="00610698">
          <w:delText>Interim a</w:delText>
        </w:r>
      </w:del>
      <w:ins w:id="5" w:author="Nokia" w:date="2024-07-09T13:36:00Z" w16du:dateUtc="2024-07-09T17:36:00Z">
        <w:r w:rsidR="00610698">
          <w:t>A</w:t>
        </w:r>
      </w:ins>
      <w:r w:rsidRPr="00584D57">
        <w:t>greement for KI#1</w:t>
      </w:r>
      <w:r w:rsidRPr="00584D57">
        <w:rPr>
          <w:rFonts w:eastAsia="DengXian"/>
        </w:rPr>
        <w:t>_other PDU Set handling</w:t>
      </w:r>
      <w:bookmarkEnd w:id="3"/>
    </w:p>
    <w:p w14:paraId="7B810E15" w14:textId="77777777" w:rsidR="00E25E5C" w:rsidRPr="00CB27B6" w:rsidRDefault="00E25E5C" w:rsidP="00E25E5C">
      <w:pPr>
        <w:rPr>
          <w:rFonts w:eastAsia="DengXian"/>
          <w:lang w:eastAsia="zh-CN"/>
        </w:rPr>
      </w:pPr>
      <w:r>
        <w:rPr>
          <w:rFonts w:eastAsia="DengXian"/>
          <w:lang w:eastAsia="zh-CN"/>
        </w:rPr>
        <w:t>The following agreement is considered for #1 for other PDU Set handling:</w:t>
      </w:r>
    </w:p>
    <w:p w14:paraId="553C2D27" w14:textId="6E34FCC3" w:rsidR="00FC421D" w:rsidRDefault="00E25E5C" w:rsidP="00FC421D">
      <w:pPr>
        <w:ind w:firstLine="284"/>
        <w:rPr>
          <w:ins w:id="6" w:author="Nokia" w:date="2024-07-09T13:13:00Z" w16du:dateUtc="2024-07-09T17:13:00Z"/>
        </w:rPr>
      </w:pPr>
      <w:r w:rsidRPr="541BDCC1">
        <w:rPr>
          <w:rFonts w:eastAsia="DengXian"/>
        </w:rPr>
        <w:t>1.</w:t>
      </w:r>
      <w:r>
        <w:tab/>
      </w:r>
      <w:r w:rsidRPr="541BDCC1">
        <w:rPr>
          <w:rFonts w:eastAsia="DengXian"/>
        </w:rPr>
        <w:t xml:space="preserve">According to the Protocol Description, the 5GC sends NG-RAN an indicator indicating the DL PDU Set Information Marking is supported. Based on the indicator, </w:t>
      </w:r>
      <w:del w:id="7" w:author="Nokia" w:date="2024-07-08T20:32:00Z">
        <w:r w:rsidRPr="541BDCC1" w:rsidDel="00E25E5C">
          <w:rPr>
            <w:rFonts w:eastAsia="DengXian"/>
          </w:rPr>
          <w:delText xml:space="preserve">, </w:delText>
        </w:r>
      </w:del>
      <w:r w:rsidRPr="541BDCC1">
        <w:rPr>
          <w:rFonts w:eastAsia="DengXian"/>
        </w:rPr>
        <w:t>the NG RAN may indicate the 5GC to perform the PDU Set Information marking.</w:t>
      </w:r>
      <w:ins w:id="8" w:author="Nokia" w:date="2024-07-09T13:10:00Z">
        <w:r w:rsidR="00FC421D" w:rsidRPr="541BDCC1">
          <w:rPr>
            <w:rFonts w:eastAsia="DengXian"/>
          </w:rPr>
          <w:t xml:space="preserve"> </w:t>
        </w:r>
      </w:ins>
      <w:ins w:id="9" w:author="Nokia" w:date="2024-07-09T13:14:00Z">
        <w:r w:rsidR="00FC421D">
          <w:t>The SMF may r</w:t>
        </w:r>
      </w:ins>
      <w:ins w:id="10" w:author="Nokia" w:date="2024-07-09T13:13:00Z">
        <w:r w:rsidR="00FC421D">
          <w:t>equest the NG-RAN to activate PDU Set QoS by sending</w:t>
        </w:r>
      </w:ins>
      <w:ins w:id="11" w:author="Nokia" w:date="2024-07-17T16:59:00Z" w16du:dateUtc="2024-07-17T20:59:00Z">
        <w:r w:rsidR="008538B1">
          <w:t xml:space="preserve"> PSER, PSDB and </w:t>
        </w:r>
        <w:r w:rsidR="008538B1">
          <w:lastRenderedPageBreak/>
          <w:t>PSIHI</w:t>
        </w:r>
      </w:ins>
      <w:ins w:id="12" w:author="Nokia" w:date="2024-07-09T13:13:00Z">
        <w:r w:rsidR="00FC421D">
          <w:t xml:space="preserve"> PDU Set QoS parameters to the NG-RAN</w:t>
        </w:r>
      </w:ins>
      <w:ins w:id="13" w:author="Nokia" w:date="2024-07-09T13:15:00Z">
        <w:r w:rsidR="00FC421D">
          <w:t>. If PDU Set QoS is not requested</w:t>
        </w:r>
      </w:ins>
      <w:ins w:id="14" w:author="Nokia" w:date="2024-07-09T13:21:00Z">
        <w:r w:rsidR="00FE6BE0">
          <w:t xml:space="preserve"> for the DL</w:t>
        </w:r>
      </w:ins>
      <w:ins w:id="15" w:author="Nokia" w:date="2024-07-09T13:26:00Z">
        <w:r w:rsidR="0042119B">
          <w:t>,</w:t>
        </w:r>
      </w:ins>
      <w:ins w:id="16" w:author="Nokia" w:date="2024-07-09T13:17:00Z">
        <w:r w:rsidR="00FE6BE0">
          <w:t xml:space="preserve"> </w:t>
        </w:r>
      </w:ins>
      <w:ins w:id="17" w:author="Nokia" w:date="2024-07-17T17:00:00Z" w16du:dateUtc="2024-07-17T21:00:00Z">
        <w:r w:rsidR="008538B1">
          <w:t>t</w:t>
        </w:r>
      </w:ins>
      <w:ins w:id="18" w:author="Nokia" w:date="2024-07-09T13:14:00Z">
        <w:r w:rsidR="00FC421D">
          <w:t>he SMF may i</w:t>
        </w:r>
      </w:ins>
      <w:ins w:id="19" w:author="Nokia" w:date="2024-07-09T13:13:00Z">
        <w:r w:rsidR="00FC421D">
          <w:t>ndicate to the NG-RAN support for PDU Set Identification and marking at the UPF.</w:t>
        </w:r>
      </w:ins>
    </w:p>
    <w:p w14:paraId="565FDED7" w14:textId="1D4C022D" w:rsidR="008538B1" w:rsidRDefault="008538B1" w:rsidP="00FC421D">
      <w:pPr>
        <w:rPr>
          <w:ins w:id="20" w:author="Nokia" w:date="2024-07-17T17:02:00Z" w16du:dateUtc="2024-07-17T21:02:00Z"/>
          <w:rFonts w:eastAsia="DengXian"/>
        </w:rPr>
      </w:pPr>
      <w:ins w:id="21" w:author="Nokia" w:date="2024-07-17T17:02:00Z" w16du:dateUtc="2024-07-17T21:02:00Z">
        <w:r>
          <w:rPr>
            <w:rFonts w:eastAsia="DengXian"/>
          </w:rPr>
          <w:t>In its response, the RAN may indicate to the SMF:</w:t>
        </w:r>
      </w:ins>
    </w:p>
    <w:p w14:paraId="794B1196" w14:textId="1C3076C8" w:rsidR="00E93AC5" w:rsidRDefault="00E93AC5" w:rsidP="00FC421D">
      <w:pPr>
        <w:rPr>
          <w:ins w:id="22" w:author="Colin" w:date="2024-07-17T16:50:00Z" w16du:dateUtc="2024-07-17T20:50:00Z"/>
          <w:rFonts w:eastAsia="DengXian"/>
        </w:rPr>
      </w:pPr>
      <w:ins w:id="23" w:author="Colin" w:date="2024-07-17T16:50:00Z" w16du:dateUtc="2024-07-17T20:50:00Z">
        <w:r>
          <w:rPr>
            <w:rFonts w:eastAsia="DengXian"/>
          </w:rPr>
          <w:tab/>
        </w:r>
        <w:r w:rsidRPr="04A1CEA2">
          <w:rPr>
            <w:rFonts w:eastAsia="DengXian"/>
          </w:rPr>
          <w:t xml:space="preserve"> </w:t>
        </w:r>
      </w:ins>
      <w:ins w:id="24" w:author="Nokia" w:date="2024-07-17T17:03:00Z" w16du:dateUtc="2024-07-17T21:03:00Z">
        <w:r w:rsidR="008538B1" w:rsidRPr="04A1CEA2">
          <w:rPr>
            <w:rFonts w:eastAsia="DengXian"/>
          </w:rPr>
          <w:t>-</w:t>
        </w:r>
      </w:ins>
      <w:r>
        <w:tab/>
      </w:r>
      <w:ins w:id="25" w:author="Nokia" w:date="2024-07-17T17:03:00Z" w16du:dateUtc="2024-07-17T21:03:00Z">
        <w:r w:rsidR="008538B1" w:rsidRPr="04A1CEA2">
          <w:rPr>
            <w:rFonts w:eastAsia="DengXian"/>
          </w:rPr>
          <w:t>that the RAN will activate PDU Set QoS</w:t>
        </w:r>
      </w:ins>
      <w:ins w:id="26" w:author="Nokia" w:date="2024-07-17T17:04:00Z" w16du:dateUtc="2024-07-17T21:04:00Z">
        <w:r w:rsidR="008538B1" w:rsidRPr="04A1CEA2">
          <w:rPr>
            <w:rFonts w:eastAsia="DengXian"/>
          </w:rPr>
          <w:t>, or</w:t>
        </w:r>
      </w:ins>
      <w:ins w:id="27" w:author="Nokia" w:date="2024-07-17T17:03:00Z" w16du:dateUtc="2024-07-17T21:03:00Z">
        <w:r w:rsidR="008538B1" w:rsidRPr="04A1CEA2">
          <w:rPr>
            <w:rFonts w:eastAsia="DengXian"/>
          </w:rPr>
          <w:t xml:space="preserve"> </w:t>
        </w:r>
      </w:ins>
    </w:p>
    <w:p w14:paraId="65CAE65C" w14:textId="39A39604" w:rsidR="00E93AC5" w:rsidRDefault="00FE6BE0">
      <w:pPr>
        <w:ind w:left="567" w:hanging="283"/>
        <w:rPr>
          <w:ins w:id="28" w:author="Colin" w:date="2024-07-17T16:51:00Z" w16du:dateUtc="2024-07-17T20:51:00Z"/>
        </w:rPr>
      </w:pPr>
      <w:ins w:id="29" w:author="Nokia" w:date="2024-07-09T13:20:00Z">
        <w:r>
          <w:t>-</w:t>
        </w:r>
      </w:ins>
      <w:ins w:id="30" w:author="Nokia" w:date="2024-07-09T13:27:00Z">
        <w:r w:rsidR="0042119B">
          <w:t xml:space="preserve">a PDU Set handling support </w:t>
        </w:r>
      </w:ins>
      <w:ins w:id="31" w:author="Nokia" w:date="2024-07-09T13:28:00Z">
        <w:r w:rsidR="0042119B">
          <w:t>indication</w:t>
        </w:r>
      </w:ins>
      <w:ins w:id="32" w:author="Nokia" w:date="2024-07-09T13:27:00Z">
        <w:r w:rsidR="0042119B">
          <w:t xml:space="preserve"> </w:t>
        </w:r>
      </w:ins>
    </w:p>
    <w:p w14:paraId="2106395C" w14:textId="3D61E911" w:rsidR="00E25E5C" w:rsidRPr="00FB5EC6" w:rsidRDefault="0042119B" w:rsidP="00FB5EC6">
      <w:pPr>
        <w:rPr>
          <w:b/>
          <w:bCs/>
        </w:rPr>
      </w:pPr>
      <w:ins w:id="33" w:author="Nokia" w:date="2024-07-09T13:27:00Z" w16du:dateUtc="2024-07-09T17:27:00Z">
        <w:r>
          <w:t>which</w:t>
        </w:r>
      </w:ins>
      <w:ins w:id="34" w:author="Nokia" w:date="2024-07-09T13:21:00Z" w16du:dateUtc="2024-07-09T17:21:00Z">
        <w:r w:rsidR="00FE6BE0">
          <w:t xml:space="preserve"> </w:t>
        </w:r>
      </w:ins>
      <w:ins w:id="35" w:author="Nokia" w:date="2024-07-17T17:05:00Z" w16du:dateUtc="2024-07-17T21:05:00Z">
        <w:r w:rsidR="008538B1">
          <w:t>are</w:t>
        </w:r>
      </w:ins>
      <w:ins w:id="36" w:author="Nokia" w:date="2024-07-09T13:28:00Z" w16du:dateUtc="2024-07-09T17:28:00Z">
        <w:r>
          <w:t xml:space="preserve"> used by the SMF </w:t>
        </w:r>
      </w:ins>
      <w:ins w:id="37" w:author="Nokia" w:date="2024-07-09T13:21:00Z" w16du:dateUtc="2024-07-09T17:21:00Z">
        <w:r w:rsidR="00FE6BE0">
          <w:t xml:space="preserve">to </w:t>
        </w:r>
      </w:ins>
      <w:ins w:id="38" w:author="Nokia" w:date="2024-07-09T13:11:00Z" w16du:dateUtc="2024-07-09T17:11:00Z">
        <w:r w:rsidR="00FC421D">
          <w:t>activate PDU Set Identification and marking</w:t>
        </w:r>
      </w:ins>
      <w:ins w:id="39" w:author="Colin" w:date="2024-07-17T16:53:00Z" w16du:dateUtc="2024-07-17T20:53:00Z">
        <w:r w:rsidR="00E93AC5">
          <w:t>.</w:t>
        </w:r>
      </w:ins>
      <w:r w:rsidR="00CD27EC">
        <w:t xml:space="preserve"> </w:t>
      </w:r>
    </w:p>
    <w:p w14:paraId="06D35079" w14:textId="3A30E6E4" w:rsidR="00E25E5C" w:rsidRPr="00584D57" w:rsidDel="00764928" w:rsidRDefault="00E25E5C" w:rsidP="00E25E5C">
      <w:pPr>
        <w:pStyle w:val="EditorsNote"/>
        <w:rPr>
          <w:del w:id="40" w:author="Nokia" w:date="2024-07-09T12:48:00Z" w16du:dateUtc="2024-07-09T16:48:00Z"/>
        </w:rPr>
      </w:pPr>
      <w:del w:id="41" w:author="Nokia" w:date="2024-07-09T12:48:00Z" w16du:dateUtc="2024-07-09T16:48:00Z">
        <w:r w:rsidDel="00764928">
          <w:delText>Editor's note:</w:delText>
        </w:r>
        <w:r w:rsidDel="00764928">
          <w:tab/>
          <w:delText>whether reuse the existing indicator or need a new indicator for DL PDU Set Information Marking is supported is FFS.</w:delText>
        </w:r>
      </w:del>
    </w:p>
    <w:p w14:paraId="73C2E175" w14:textId="0AF47356" w:rsidR="00E25E5C" w:rsidRPr="00CB27B6" w:rsidRDefault="00E25E5C" w:rsidP="00E25E5C">
      <w:pPr>
        <w:pStyle w:val="Heading3"/>
        <w:rPr>
          <w:lang w:eastAsia="zh-CN"/>
        </w:rPr>
      </w:pPr>
      <w:bookmarkStart w:id="42" w:name="_Toc168550709"/>
      <w:r w:rsidRPr="00CB27B6">
        <w:rPr>
          <w:lang w:eastAsia="zh-CN"/>
        </w:rPr>
        <w:t>8.</w:t>
      </w:r>
      <w:r>
        <w:rPr>
          <w:lang w:eastAsia="zh-CN"/>
        </w:rPr>
        <w:t>1</w:t>
      </w:r>
      <w:r w:rsidRPr="00CB27B6">
        <w:rPr>
          <w:rFonts w:hint="eastAsia"/>
          <w:lang w:eastAsia="zh-CN"/>
        </w:rPr>
        <w:t>.</w:t>
      </w:r>
      <w:r w:rsidRPr="00CB27B6">
        <w:rPr>
          <w:lang w:eastAsia="zh-CN"/>
        </w:rPr>
        <w:t>2</w:t>
      </w:r>
      <w:r>
        <w:rPr>
          <w:lang w:eastAsia="zh-CN"/>
        </w:rPr>
        <w:tab/>
      </w:r>
      <w:del w:id="43" w:author="Nokia" w:date="2024-07-09T13:36:00Z" w16du:dateUtc="2024-07-09T17:36:00Z">
        <w:r w:rsidRPr="00CB27B6" w:rsidDel="00610698">
          <w:rPr>
            <w:lang w:eastAsia="zh-CN"/>
          </w:rPr>
          <w:delText>Interim a</w:delText>
        </w:r>
      </w:del>
      <w:ins w:id="44" w:author="Nokia" w:date="2024-07-09T13:36:00Z" w16du:dateUtc="2024-07-09T17:36:00Z">
        <w:r w:rsidR="00610698">
          <w:rPr>
            <w:lang w:eastAsia="zh-CN"/>
          </w:rPr>
          <w:t>A</w:t>
        </w:r>
      </w:ins>
      <w:r w:rsidRPr="00CB27B6">
        <w:rPr>
          <w:lang w:eastAsia="zh-CN"/>
        </w:rPr>
        <w:t>greement for KI#1</w:t>
      </w:r>
      <w:r w:rsidRPr="00CB27B6">
        <w:rPr>
          <w:rFonts w:eastAsia="DengXian"/>
          <w:lang w:eastAsia="zh-CN"/>
        </w:rPr>
        <w:t>_</w:t>
      </w:r>
      <w:r w:rsidRPr="00CB27B6">
        <w:rPr>
          <w:rFonts w:eastAsia="DengXian"/>
          <w:lang w:val="en-US" w:eastAsia="zh-CN"/>
        </w:rPr>
        <w:t>QoS Notification without AQP</w:t>
      </w:r>
      <w:bookmarkEnd w:id="42"/>
    </w:p>
    <w:p w14:paraId="16504BDA" w14:textId="77777777" w:rsidR="00E25E5C" w:rsidRPr="005A4201" w:rsidRDefault="00E25E5C" w:rsidP="00E25E5C">
      <w:pPr>
        <w:rPr>
          <w:rFonts w:eastAsia="DengXian"/>
          <w:lang w:eastAsia="zh-CN"/>
        </w:rPr>
      </w:pPr>
      <w:r w:rsidRPr="00CB27B6">
        <w:rPr>
          <w:rFonts w:eastAsia="DengXian" w:hint="eastAsia"/>
          <w:lang w:eastAsia="zh-CN"/>
        </w:rPr>
        <w:t>T</w:t>
      </w:r>
      <w:r w:rsidRPr="00CB27B6">
        <w:rPr>
          <w:rFonts w:eastAsia="DengXian"/>
          <w:lang w:eastAsia="zh-CN"/>
        </w:rPr>
        <w:t>he following interim agreement is considered for #1_</w:t>
      </w:r>
      <w:r w:rsidRPr="00CB27B6">
        <w:rPr>
          <w:rFonts w:eastAsia="DengXian"/>
          <w:lang w:val="en-US" w:eastAsia="zh-CN"/>
        </w:rPr>
        <w:t>PDU Set handling support or not indications in UL and/or DL and QoS notification</w:t>
      </w:r>
      <w:r w:rsidRPr="00CB27B6">
        <w:rPr>
          <w:rFonts w:eastAsia="DengXian"/>
          <w:lang w:eastAsia="zh-CN"/>
        </w:rPr>
        <w:t>:</w:t>
      </w:r>
    </w:p>
    <w:p w14:paraId="217AB7E6" w14:textId="256A2D88" w:rsidR="00E25E5C" w:rsidRPr="00584D57" w:rsidRDefault="00E25E5C" w:rsidP="00E25E5C">
      <w:pPr>
        <w:pStyle w:val="B1"/>
        <w:rPr>
          <w:rFonts w:eastAsia="DengXian"/>
        </w:rPr>
      </w:pPr>
      <w:r>
        <w:rPr>
          <w:rFonts w:eastAsia="DengXian"/>
        </w:rPr>
        <w:t>1.</w:t>
      </w:r>
      <w:r>
        <w:rPr>
          <w:rFonts w:eastAsia="DengXian"/>
        </w:rPr>
        <w:tab/>
        <w:t>In order to support QoS Notification Control "GFBR cannot be guaranteed or can be guaranteed again" (see clause 5.7.2.4 in 23.501 [2]), for a GBR QoS flow with the QoS profile containing UL and/or DL PSDB and UL and/or DL PSER, instead of PDB and PER, the fulfilment or not of UL and/or DL PSDB or UL and/or DL PSER in the QoS profile are used by the NG-RAN to determine QoS notification if the PDU Set QoS handling is applied in the corresponding direction. Otherwise, the fulfilment or not of the PDB and/or PER in the corresponding direction is still used for the QoS notification.</w:t>
      </w:r>
      <w:ins w:id="45" w:author="Nokia" w:date="2024-07-08T19:49:00Z" w16du:dateUtc="2024-07-08T23:49:00Z">
        <w:r w:rsidR="00583293">
          <w:rPr>
            <w:rFonts w:eastAsia="DengXian"/>
          </w:rPr>
          <w:t xml:space="preserve"> </w:t>
        </w:r>
      </w:ins>
      <w:ins w:id="46" w:author="Nokia" w:date="2024-07-08T20:27:00Z" w16du:dateUtc="2024-07-09T00:27:00Z">
        <w:r w:rsidR="00170EAB">
          <w:rPr>
            <w:rFonts w:eastAsia="DengXian"/>
          </w:rPr>
          <w:t>The</w:t>
        </w:r>
      </w:ins>
      <w:ins w:id="47" w:author="Nokia" w:date="2024-07-08T19:52:00Z" w16du:dateUtc="2024-07-08T23:52:00Z">
        <w:r w:rsidR="00583293">
          <w:rPr>
            <w:rFonts w:eastAsia="DengXian"/>
          </w:rPr>
          <w:t xml:space="preserve"> NG-RAN </w:t>
        </w:r>
      </w:ins>
      <w:ins w:id="48" w:author="Nokia" w:date="2024-07-08T19:54:00Z" w16du:dateUtc="2024-07-08T23:54:00Z">
        <w:r w:rsidR="00583293">
          <w:rPr>
            <w:rFonts w:eastAsia="DengXian"/>
          </w:rPr>
          <w:t xml:space="preserve">includes an indication </w:t>
        </w:r>
      </w:ins>
      <w:ins w:id="49" w:author="Nokia" w:date="2024-07-09T12:47:00Z" w16du:dateUtc="2024-07-09T16:47:00Z">
        <w:r w:rsidR="00764928">
          <w:rPr>
            <w:rFonts w:eastAsia="DengXian"/>
          </w:rPr>
          <w:t xml:space="preserve">in the notification of </w:t>
        </w:r>
      </w:ins>
      <w:ins w:id="50" w:author="Nokia" w:date="2024-07-08T19:54:00Z" w16du:dateUtc="2024-07-08T23:54:00Z">
        <w:r w:rsidR="00583293">
          <w:rPr>
            <w:rFonts w:eastAsia="DengXian"/>
          </w:rPr>
          <w:t>whether PDU Set QoS</w:t>
        </w:r>
      </w:ins>
      <w:ins w:id="51" w:author="Nokia" w:date="2024-07-08T19:56:00Z" w16du:dateUtc="2024-07-08T23:56:00Z">
        <w:r w:rsidR="00583293">
          <w:rPr>
            <w:rFonts w:eastAsia="DengXian"/>
          </w:rPr>
          <w:t xml:space="preserve"> (PSER/PSD</w:t>
        </w:r>
      </w:ins>
      <w:ins w:id="52" w:author="Nokia" w:date="2024-07-08T19:57:00Z" w16du:dateUtc="2024-07-08T23:57:00Z">
        <w:r w:rsidR="00583293">
          <w:rPr>
            <w:rFonts w:eastAsia="DengXian"/>
          </w:rPr>
          <w:t>B)</w:t>
        </w:r>
      </w:ins>
      <w:ins w:id="53" w:author="Nokia" w:date="2024-07-08T19:54:00Z" w16du:dateUtc="2024-07-08T23:54:00Z">
        <w:r w:rsidR="00583293">
          <w:rPr>
            <w:rFonts w:eastAsia="DengXian"/>
          </w:rPr>
          <w:t xml:space="preserve"> </w:t>
        </w:r>
      </w:ins>
      <w:ins w:id="54" w:author="Nokia" w:date="2024-07-08T19:55:00Z" w16du:dateUtc="2024-07-08T23:55:00Z">
        <w:r w:rsidR="00583293">
          <w:rPr>
            <w:rFonts w:eastAsia="DengXian"/>
          </w:rPr>
          <w:t>or ordinary QoS parameters</w:t>
        </w:r>
      </w:ins>
      <w:ins w:id="55" w:author="Nokia" w:date="2024-07-08T19:57:00Z" w16du:dateUtc="2024-07-08T23:57:00Z">
        <w:r w:rsidR="00583293">
          <w:rPr>
            <w:rFonts w:eastAsia="DengXian"/>
          </w:rPr>
          <w:t xml:space="preserve"> (PER/PDB) are used when determining whether GFBR c</w:t>
        </w:r>
      </w:ins>
      <w:ins w:id="56" w:author="Nokia" w:date="2024-07-08T19:58:00Z" w16du:dateUtc="2024-07-08T23:58:00Z">
        <w:r w:rsidR="00583293">
          <w:rPr>
            <w:rFonts w:eastAsia="DengXian"/>
          </w:rPr>
          <w:t xml:space="preserve">annot be guaranteed or can be guaranteed again. </w:t>
        </w:r>
      </w:ins>
      <w:ins w:id="57" w:author="Nokia" w:date="2024-07-08T19:57:00Z" w16du:dateUtc="2024-07-08T23:57:00Z">
        <w:r w:rsidR="00583293">
          <w:rPr>
            <w:rFonts w:eastAsia="DengXian"/>
          </w:rPr>
          <w:t xml:space="preserve"> </w:t>
        </w:r>
      </w:ins>
      <w:ins w:id="58" w:author="Nokia" w:date="2024-07-08T19:55:00Z" w16du:dateUtc="2024-07-08T23:55:00Z">
        <w:r w:rsidR="00583293">
          <w:rPr>
            <w:rFonts w:eastAsia="DengXian"/>
          </w:rPr>
          <w:t xml:space="preserve"> </w:t>
        </w:r>
      </w:ins>
      <w:ins w:id="59" w:author="Nokia" w:date="2024-07-08T19:54:00Z" w16du:dateUtc="2024-07-08T23:54:00Z">
        <w:r w:rsidR="00583293">
          <w:rPr>
            <w:rFonts w:eastAsia="DengXian"/>
          </w:rPr>
          <w:t xml:space="preserve"> </w:t>
        </w:r>
      </w:ins>
    </w:p>
    <w:p w14:paraId="7BEDB3E4" w14:textId="09E7B01F" w:rsidR="00E25E5C" w:rsidRPr="00584D57" w:rsidDel="003107AA" w:rsidRDefault="00E25E5C" w:rsidP="00E25E5C">
      <w:pPr>
        <w:pStyle w:val="EditorsNote"/>
        <w:rPr>
          <w:del w:id="60" w:author="Nokia" w:date="2024-07-08T19:30:00Z" w16du:dateUtc="2024-07-08T23:30:00Z"/>
        </w:rPr>
      </w:pPr>
      <w:del w:id="61" w:author="Nokia" w:date="2024-07-08T19:30:00Z" w16du:dateUtc="2024-07-08T23:30:00Z">
        <w:r w:rsidDel="003107AA">
          <w:delText>Editor's note:</w:delText>
        </w:r>
        <w:r w:rsidDel="003107AA">
          <w:tab/>
          <w:delText>It is FFS whether and how the 5GC and the AF understands PDB/PER or UL and/or DL PDU Set QoS parameters of the QoS profile are fulfilled or not in the corresponding direction upon reception of the QoS notification and it is FFS whether the RAN indicates the DL/UL PDU Set handling support or not.</w:delText>
        </w:r>
      </w:del>
    </w:p>
    <w:p w14:paraId="691B1AA7" w14:textId="7F97751D" w:rsidR="00E25E5C" w:rsidRPr="00584D57" w:rsidRDefault="00E25E5C" w:rsidP="00E25E5C">
      <w:pPr>
        <w:pStyle w:val="Heading3"/>
        <w:rPr>
          <w:rFonts w:eastAsia="DengXian"/>
        </w:rPr>
      </w:pPr>
      <w:bookmarkStart w:id="62" w:name="_Toc168550710"/>
      <w:r w:rsidRPr="00584D57">
        <w:t>8.1</w:t>
      </w:r>
      <w:r w:rsidRPr="00584D57">
        <w:rPr>
          <w:rFonts w:hint="eastAsia"/>
        </w:rPr>
        <w:t>.</w:t>
      </w:r>
      <w:r w:rsidRPr="00584D57">
        <w:t>3</w:t>
      </w:r>
      <w:r w:rsidRPr="00584D57">
        <w:tab/>
      </w:r>
      <w:del w:id="63" w:author="Nokia" w:date="2024-07-09T13:36:00Z" w16du:dateUtc="2024-07-09T17:36:00Z">
        <w:r w:rsidRPr="00584D57" w:rsidDel="00610698">
          <w:delText>Interim a</w:delText>
        </w:r>
      </w:del>
      <w:ins w:id="64" w:author="Nokia" w:date="2024-07-09T13:36:00Z" w16du:dateUtc="2024-07-09T17:36:00Z">
        <w:r w:rsidR="00610698">
          <w:t>A</w:t>
        </w:r>
      </w:ins>
      <w:r w:rsidRPr="00584D57">
        <w:t>greement for KI#1</w:t>
      </w:r>
      <w:r w:rsidRPr="00584D57">
        <w:rPr>
          <w:rFonts w:eastAsia="DengXian"/>
        </w:rPr>
        <w:t>_AQP</w:t>
      </w:r>
      <w:bookmarkEnd w:id="62"/>
    </w:p>
    <w:p w14:paraId="4FDA5701" w14:textId="77777777" w:rsidR="00E25E5C" w:rsidRDefault="00E25E5C" w:rsidP="00E25E5C">
      <w:r>
        <w:t>The following conclusion principles are agreed for key issue #1_AQP.</w:t>
      </w:r>
    </w:p>
    <w:p w14:paraId="06488F25" w14:textId="77777777" w:rsidR="00E25E5C" w:rsidRDefault="00E25E5C" w:rsidP="00E25E5C">
      <w:pPr>
        <w:pStyle w:val="B1"/>
      </w:pPr>
      <w:r>
        <w:t>1.</w:t>
      </w:r>
      <w:r>
        <w:tab/>
        <w:t>The AF may provide Alternative Service requirements to 5GC which may contain the UL and/or DL PDU Set QoS Parameters (i.e. UL PSDB, DL PSDB, UL PSER and/or DL PSER).</w:t>
      </w:r>
    </w:p>
    <w:p w14:paraId="28A82063" w14:textId="77777777" w:rsidR="00E25E5C" w:rsidRDefault="00E25E5C" w:rsidP="00E25E5C">
      <w:pPr>
        <w:pStyle w:val="B1"/>
      </w:pPr>
      <w:r>
        <w:t>2.</w:t>
      </w:r>
      <w:r>
        <w:tab/>
        <w:t>Based on the Alternative Service Requirements from AF, the PCF generates PCC rule with Alternative QoS parameters in a prioritized order, which can include UL and/or DL PDU Set QoS Parameters (i.e. UL PSDB, DL PSDB, UL PSER and/or DL PSER) and the corresponding reference to each Alternative QoS parameter Set.</w:t>
      </w:r>
    </w:p>
    <w:p w14:paraId="54EF344E" w14:textId="77777777" w:rsidR="00E25E5C" w:rsidRDefault="00E25E5C" w:rsidP="00E25E5C">
      <w:pPr>
        <w:pStyle w:val="B1"/>
      </w:pPr>
      <w:r>
        <w:t>3.</w:t>
      </w:r>
      <w:r>
        <w:tab/>
        <w:t>SMF provides one or more Alternative QoS Profile(s) with UL and/or DL PDU Set QoS parameters to NG-RAN. When the QoS profile includes UL and/or DL PDU Set QoS parameter, the Alternative QoS Profile shall include the corresponding PDU Set QoS parameters; otherwise, the Alternative QoS profile does not include the corresponding PDU Set QoS parameters(s) when the QoS profile doesn't include the UL and/or DL PDU Set QoS parameter.</w:t>
      </w:r>
    </w:p>
    <w:p w14:paraId="77B672F8" w14:textId="11D42214" w:rsidR="00E25E5C" w:rsidRDefault="00E25E5C" w:rsidP="00E25E5C">
      <w:pPr>
        <w:pStyle w:val="B1"/>
      </w:pPr>
      <w:r>
        <w:t>4.</w:t>
      </w:r>
      <w:r>
        <w:tab/>
        <w:t>If QoS notification is determined as "GFBR cannot be guaranteed", the NG-RAN determines the AQP that can be used as a reference to the currently fulfilled QoS considering the priority order: If the PDU Set QoS handling is applied in the corresponding direction, the UL and/or DL PSDB and UL and/or DL PSER in the AQP are used by the NG RAN to determine the AQP that can be used as a reference to the currently fulfilled QoS.</w:t>
      </w:r>
      <w:ins w:id="65" w:author="Nokia" w:date="2024-07-08T20:28:00Z" w16du:dateUtc="2024-07-09T00:28:00Z">
        <w:r w:rsidR="00170EAB">
          <w:t xml:space="preserve"> </w:t>
        </w:r>
        <w:r w:rsidR="00170EAB">
          <w:rPr>
            <w:rFonts w:eastAsia="DengXian"/>
          </w:rPr>
          <w:t xml:space="preserve">The NG-RAN includes an indication </w:t>
        </w:r>
      </w:ins>
      <w:ins w:id="66" w:author="Nokia" w:date="2024-07-09T12:47:00Z" w16du:dateUtc="2024-07-09T16:47:00Z">
        <w:r w:rsidR="00764928">
          <w:rPr>
            <w:rFonts w:eastAsia="DengXian"/>
          </w:rPr>
          <w:t xml:space="preserve">in the notification of </w:t>
        </w:r>
      </w:ins>
      <w:ins w:id="67" w:author="Nokia" w:date="2024-07-08T20:28:00Z" w16du:dateUtc="2024-07-09T00:28:00Z">
        <w:r w:rsidR="00170EAB">
          <w:rPr>
            <w:rFonts w:eastAsia="DengXian"/>
          </w:rPr>
          <w:t xml:space="preserve">whether PDU Set QoS (PSER/PSDB) or ordinary QoS parameters (PER/PDB) are used when determining </w:t>
        </w:r>
      </w:ins>
      <w:ins w:id="68" w:author="Nokia" w:date="2024-07-08T20:29:00Z" w16du:dateUtc="2024-07-09T00:29:00Z">
        <w:r w:rsidR="00170EAB">
          <w:rPr>
            <w:rFonts w:eastAsia="DengXian"/>
          </w:rPr>
          <w:t>the AQP</w:t>
        </w:r>
      </w:ins>
      <w:ins w:id="69" w:author="Nokia" w:date="2024-07-08T20:30:00Z" w16du:dateUtc="2024-07-09T00:30:00Z">
        <w:r w:rsidR="00170EAB">
          <w:rPr>
            <w:rFonts w:eastAsia="DengXian"/>
          </w:rPr>
          <w:t xml:space="preserve"> that can be used as a reference</w:t>
        </w:r>
      </w:ins>
      <w:ins w:id="70" w:author="Nokia" w:date="2024-07-08T20:31:00Z" w16du:dateUtc="2024-07-09T00:31:00Z">
        <w:r w:rsidR="00170EAB">
          <w:rPr>
            <w:rFonts w:eastAsia="DengXian"/>
          </w:rPr>
          <w:t>.</w:t>
        </w:r>
      </w:ins>
    </w:p>
    <w:p w14:paraId="2D657DBE" w14:textId="54F4F2CE" w:rsidR="00E25E5C" w:rsidDel="00170EAB" w:rsidRDefault="00E25E5C" w:rsidP="00E25E5C">
      <w:pPr>
        <w:pStyle w:val="EditorsNote"/>
        <w:rPr>
          <w:del w:id="71" w:author="Nokia" w:date="2024-07-08T20:28:00Z" w16du:dateUtc="2024-07-09T00:28:00Z"/>
        </w:rPr>
      </w:pPr>
      <w:del w:id="72" w:author="Nokia" w:date="2024-07-08T20:28:00Z" w16du:dateUtc="2024-07-09T00:28:00Z">
        <w:r w:rsidDel="00170EAB">
          <w:delText>Editor's note:</w:delText>
        </w:r>
        <w:r w:rsidDel="00170EAB">
          <w:tab/>
          <w:delText>It is FFS whether and how the 5GC and the AF understands PDB/PER or UL and/or DL PDU Set QoS parameters in the AQP are fulfilled or not in the corresponding direction upon reception of the reference of the AQP and it is FFS whether the RAN indicates the DL/UL PDU Set handling support or not to the 5GC.</w:delText>
        </w:r>
      </w:del>
    </w:p>
    <w:p w14:paraId="2F7C2BEE" w14:textId="4B1DE9CA" w:rsidR="00E25E5C" w:rsidRPr="00E25E5C" w:rsidRDefault="00E25E5C" w:rsidP="00E25E5C">
      <w:pPr>
        <w:pStyle w:val="B1"/>
      </w:pPr>
      <w:r>
        <w:lastRenderedPageBreak/>
        <w:t>5.</w:t>
      </w:r>
      <w:r>
        <w:tab/>
        <w:t>During PDU Session Establishment/Modification procedures, the SMF/PCF may update the QoS profile and/or Alternative QoS Profiles to include/exclude the PDU Set QoS parameters based on the PDU Set Based Handling Support Indication from the NG-RAN.</w:t>
      </w:r>
      <w:bookmarkEnd w:id="0"/>
    </w:p>
    <w:p w14:paraId="003DF67D" w14:textId="3120856B" w:rsidR="00E7583C" w:rsidRPr="00AE09FB" w:rsidRDefault="00A84ED5" w:rsidP="00A84ED5">
      <w:pPr>
        <w:ind w:left="567" w:hanging="283"/>
        <w:jc w:val="center"/>
        <w:rPr>
          <w:rStyle w:val="normaltextrun"/>
          <w:color w:val="000000"/>
          <w:shd w:val="clear" w:color="auto" w:fill="FFFFFF"/>
        </w:rPr>
      </w:pPr>
      <w:r w:rsidRPr="5A0609D0">
        <w:rPr>
          <w:color w:val="FF0000"/>
          <w:sz w:val="40"/>
          <w:szCs w:val="40"/>
        </w:rPr>
        <w:t>*** END of change</w:t>
      </w:r>
      <w:r w:rsidR="00E25E5C">
        <w:rPr>
          <w:color w:val="FF0000"/>
          <w:sz w:val="40"/>
          <w:szCs w:val="40"/>
        </w:rPr>
        <w:t>s</w:t>
      </w:r>
      <w:r w:rsidRPr="5A0609D0">
        <w:rPr>
          <w:color w:val="FF0000"/>
          <w:sz w:val="40"/>
          <w:szCs w:val="40"/>
        </w:rPr>
        <w:t xml:space="preserve"> ***</w:t>
      </w:r>
    </w:p>
    <w:sectPr w:rsidR="00E7583C" w:rsidRPr="00AE09FB" w:rsidSect="00107048">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3DB1B5E" w14:textId="77777777" w:rsidR="00CF143C" w:rsidRDefault="00CF143C">
      <w:r>
        <w:separator/>
      </w:r>
    </w:p>
  </w:endnote>
  <w:endnote w:type="continuationSeparator" w:id="0">
    <w:p w14:paraId="114A6EA6" w14:textId="77777777" w:rsidR="00CF143C" w:rsidRDefault="00CF143C">
      <w:r>
        <w:continuationSeparator/>
      </w:r>
    </w:p>
  </w:endnote>
  <w:endnote w:type="continuationNotice" w:id="1">
    <w:p w14:paraId="235DD9EF" w14:textId="77777777" w:rsidR="00CF143C" w:rsidRDefault="00CF14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BEB941" w14:textId="77777777" w:rsidR="00F826E9" w:rsidRDefault="00F826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9B2ED1" w14:textId="77777777" w:rsidR="00CF143C" w:rsidRDefault="00CF143C">
      <w:r>
        <w:separator/>
      </w:r>
    </w:p>
  </w:footnote>
  <w:footnote w:type="continuationSeparator" w:id="0">
    <w:p w14:paraId="0EBAD30E" w14:textId="77777777" w:rsidR="00CF143C" w:rsidRDefault="00CF143C">
      <w:r>
        <w:continuationSeparator/>
      </w:r>
    </w:p>
  </w:footnote>
  <w:footnote w:type="continuationNotice" w:id="1">
    <w:p w14:paraId="0C41587F" w14:textId="77777777" w:rsidR="00CF143C" w:rsidRDefault="00CF143C">
      <w:pPr>
        <w:spacing w:after="0"/>
      </w:pPr>
    </w:p>
  </w:footnote>
</w:footnotes>
</file>

<file path=word/intelligence2.xml><?xml version="1.0" encoding="utf-8"?>
<int2:intelligence xmlns:int2="http://schemas.microsoft.com/office/intelligence/2020/intelligence" xmlns:oel="http://schemas.microsoft.com/office/2019/extlst">
  <int2:observations>
    <int2:textHash int2:hashCode="T5VvJu7AX4yyuo" int2:id="36HL0QCk">
      <int2:state int2:value="Rejected" int2:type="AugLoop_Text_Critique"/>
    </int2:textHash>
    <int2:textHash int2:hashCode="ybxpQLke58rK+2" int2:id="dF9JwsBl">
      <int2:state int2:value="Rejected" int2:type="AugLoop_Text_Critique"/>
    </int2:textHash>
    <int2:textHash int2:hashCode="+PC1vySekkeqlu" int2:id="dV5hn6WG">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9A152C"/>
    <w:multiLevelType w:val="hybridMultilevel"/>
    <w:tmpl w:val="4BE2B1E6"/>
    <w:lvl w:ilvl="0" w:tplc="1A06B940">
      <w:start w:val="1"/>
      <w:numFmt w:val="bullet"/>
      <w:lvlText w:val="-"/>
      <w:lvlJc w:val="left"/>
      <w:pPr>
        <w:ind w:left="934" w:hanging="360"/>
      </w:pPr>
      <w:rPr>
        <w:rFonts w:ascii="Times New Roman" w:eastAsiaTheme="minorEastAsia"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3" w15:restartNumberingAfterBreak="0">
    <w:nsid w:val="10DD101A"/>
    <w:multiLevelType w:val="hybridMultilevel"/>
    <w:tmpl w:val="DA268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7F65F2"/>
    <w:multiLevelType w:val="hybridMultilevel"/>
    <w:tmpl w:val="7F102C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7B7A1D"/>
    <w:multiLevelType w:val="hybridMultilevel"/>
    <w:tmpl w:val="9282FD98"/>
    <w:lvl w:ilvl="0" w:tplc="6FB84C40">
      <w:start w:val="2"/>
      <w:numFmt w:val="decimal"/>
      <w:lvlText w:val="%1."/>
      <w:lvlJc w:val="left"/>
      <w:pPr>
        <w:ind w:left="720" w:hanging="360"/>
      </w:pPr>
    </w:lvl>
    <w:lvl w:ilvl="1" w:tplc="BB985A4E">
      <w:start w:val="1"/>
      <w:numFmt w:val="lowerLetter"/>
      <w:lvlText w:val="%2."/>
      <w:lvlJc w:val="left"/>
      <w:pPr>
        <w:ind w:left="1440" w:hanging="360"/>
      </w:pPr>
    </w:lvl>
    <w:lvl w:ilvl="2" w:tplc="CEFAD54C">
      <w:start w:val="1"/>
      <w:numFmt w:val="lowerRoman"/>
      <w:lvlText w:val="%3."/>
      <w:lvlJc w:val="right"/>
      <w:pPr>
        <w:ind w:left="2160" w:hanging="180"/>
      </w:pPr>
    </w:lvl>
    <w:lvl w:ilvl="3" w:tplc="6AD28C28">
      <w:start w:val="1"/>
      <w:numFmt w:val="decimal"/>
      <w:lvlText w:val="%4."/>
      <w:lvlJc w:val="left"/>
      <w:pPr>
        <w:ind w:left="2880" w:hanging="360"/>
      </w:pPr>
    </w:lvl>
    <w:lvl w:ilvl="4" w:tplc="6824A4A2">
      <w:start w:val="1"/>
      <w:numFmt w:val="lowerLetter"/>
      <w:lvlText w:val="%5."/>
      <w:lvlJc w:val="left"/>
      <w:pPr>
        <w:ind w:left="3600" w:hanging="360"/>
      </w:pPr>
    </w:lvl>
    <w:lvl w:ilvl="5" w:tplc="8EE8D4B4">
      <w:start w:val="1"/>
      <w:numFmt w:val="lowerRoman"/>
      <w:lvlText w:val="%6."/>
      <w:lvlJc w:val="right"/>
      <w:pPr>
        <w:ind w:left="4320" w:hanging="180"/>
      </w:pPr>
    </w:lvl>
    <w:lvl w:ilvl="6" w:tplc="B63EF26E">
      <w:start w:val="1"/>
      <w:numFmt w:val="decimal"/>
      <w:lvlText w:val="%7."/>
      <w:lvlJc w:val="left"/>
      <w:pPr>
        <w:ind w:left="5040" w:hanging="360"/>
      </w:pPr>
    </w:lvl>
    <w:lvl w:ilvl="7" w:tplc="033EC10C">
      <w:start w:val="1"/>
      <w:numFmt w:val="lowerLetter"/>
      <w:lvlText w:val="%8."/>
      <w:lvlJc w:val="left"/>
      <w:pPr>
        <w:ind w:left="5760" w:hanging="360"/>
      </w:pPr>
    </w:lvl>
    <w:lvl w:ilvl="8" w:tplc="72CECC7A">
      <w:start w:val="1"/>
      <w:numFmt w:val="lowerRoman"/>
      <w:lvlText w:val="%9."/>
      <w:lvlJc w:val="right"/>
      <w:pPr>
        <w:ind w:left="6480" w:hanging="180"/>
      </w:pPr>
    </w:lvl>
  </w:abstractNum>
  <w:abstractNum w:abstractNumId="6" w15:restartNumberingAfterBreak="0">
    <w:nsid w:val="132A5591"/>
    <w:multiLevelType w:val="hybridMultilevel"/>
    <w:tmpl w:val="B3AA04E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 w15:restartNumberingAfterBreak="0">
    <w:nsid w:val="18860583"/>
    <w:multiLevelType w:val="hybridMultilevel"/>
    <w:tmpl w:val="A858CCEA"/>
    <w:lvl w:ilvl="0" w:tplc="0409000F">
      <w:start w:val="1"/>
      <w:numFmt w:val="decimal"/>
      <w:lvlText w:val="%1."/>
      <w:lvlJc w:val="left"/>
      <w:pPr>
        <w:ind w:left="766" w:hanging="360"/>
      </w:pPr>
    </w:lvl>
    <w:lvl w:ilvl="1" w:tplc="04090019" w:tentative="1">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8" w15:restartNumberingAfterBreak="0">
    <w:nsid w:val="1CE8633E"/>
    <w:multiLevelType w:val="hybridMultilevel"/>
    <w:tmpl w:val="2CE6F912"/>
    <w:lvl w:ilvl="0" w:tplc="CE6A41BC">
      <w:start w:val="7"/>
      <w:numFmt w:val="decimal"/>
      <w:lvlText w:val="%1."/>
      <w:lvlJc w:val="left"/>
      <w:pPr>
        <w:ind w:left="720" w:hanging="360"/>
      </w:pPr>
    </w:lvl>
    <w:lvl w:ilvl="1" w:tplc="1C347018">
      <w:start w:val="1"/>
      <w:numFmt w:val="lowerLetter"/>
      <w:lvlText w:val="%2."/>
      <w:lvlJc w:val="left"/>
      <w:pPr>
        <w:ind w:left="1440" w:hanging="360"/>
      </w:pPr>
    </w:lvl>
    <w:lvl w:ilvl="2" w:tplc="A3EAEDB2">
      <w:start w:val="1"/>
      <w:numFmt w:val="lowerRoman"/>
      <w:lvlText w:val="%3."/>
      <w:lvlJc w:val="right"/>
      <w:pPr>
        <w:ind w:left="2160" w:hanging="180"/>
      </w:pPr>
    </w:lvl>
    <w:lvl w:ilvl="3" w:tplc="44CA5BE8">
      <w:start w:val="1"/>
      <w:numFmt w:val="decimal"/>
      <w:lvlText w:val="%4."/>
      <w:lvlJc w:val="left"/>
      <w:pPr>
        <w:ind w:left="2880" w:hanging="360"/>
      </w:pPr>
    </w:lvl>
    <w:lvl w:ilvl="4" w:tplc="25127E82">
      <w:start w:val="1"/>
      <w:numFmt w:val="lowerLetter"/>
      <w:lvlText w:val="%5."/>
      <w:lvlJc w:val="left"/>
      <w:pPr>
        <w:ind w:left="3600" w:hanging="360"/>
      </w:pPr>
    </w:lvl>
    <w:lvl w:ilvl="5" w:tplc="C296867E">
      <w:start w:val="1"/>
      <w:numFmt w:val="lowerRoman"/>
      <w:lvlText w:val="%6."/>
      <w:lvlJc w:val="right"/>
      <w:pPr>
        <w:ind w:left="4320" w:hanging="180"/>
      </w:pPr>
    </w:lvl>
    <w:lvl w:ilvl="6" w:tplc="0B82BCDE">
      <w:start w:val="1"/>
      <w:numFmt w:val="decimal"/>
      <w:lvlText w:val="%7."/>
      <w:lvlJc w:val="left"/>
      <w:pPr>
        <w:ind w:left="5040" w:hanging="360"/>
      </w:pPr>
    </w:lvl>
    <w:lvl w:ilvl="7" w:tplc="1FB47D2E">
      <w:start w:val="1"/>
      <w:numFmt w:val="lowerLetter"/>
      <w:lvlText w:val="%8."/>
      <w:lvlJc w:val="left"/>
      <w:pPr>
        <w:ind w:left="5760" w:hanging="360"/>
      </w:pPr>
    </w:lvl>
    <w:lvl w:ilvl="8" w:tplc="AF222C62">
      <w:start w:val="1"/>
      <w:numFmt w:val="lowerRoman"/>
      <w:lvlText w:val="%9."/>
      <w:lvlJc w:val="right"/>
      <w:pPr>
        <w:ind w:left="6480" w:hanging="180"/>
      </w:pPr>
    </w:lvl>
  </w:abstractNum>
  <w:abstractNum w:abstractNumId="9" w15:restartNumberingAfterBreak="0">
    <w:nsid w:val="2042BC83"/>
    <w:multiLevelType w:val="hybridMultilevel"/>
    <w:tmpl w:val="D4320920"/>
    <w:lvl w:ilvl="0" w:tplc="6680A05C">
      <w:start w:val="5"/>
      <w:numFmt w:val="decimal"/>
      <w:lvlText w:val="%1."/>
      <w:lvlJc w:val="left"/>
      <w:pPr>
        <w:ind w:left="720" w:hanging="360"/>
      </w:pPr>
    </w:lvl>
    <w:lvl w:ilvl="1" w:tplc="85FA300E">
      <w:start w:val="1"/>
      <w:numFmt w:val="lowerLetter"/>
      <w:lvlText w:val="%2."/>
      <w:lvlJc w:val="left"/>
      <w:pPr>
        <w:ind w:left="1440" w:hanging="360"/>
      </w:pPr>
    </w:lvl>
    <w:lvl w:ilvl="2" w:tplc="04CEB5CC">
      <w:start w:val="1"/>
      <w:numFmt w:val="lowerRoman"/>
      <w:lvlText w:val="%3."/>
      <w:lvlJc w:val="right"/>
      <w:pPr>
        <w:ind w:left="2160" w:hanging="180"/>
      </w:pPr>
    </w:lvl>
    <w:lvl w:ilvl="3" w:tplc="E03CDFD8">
      <w:start w:val="1"/>
      <w:numFmt w:val="decimal"/>
      <w:lvlText w:val="%4."/>
      <w:lvlJc w:val="left"/>
      <w:pPr>
        <w:ind w:left="2880" w:hanging="360"/>
      </w:pPr>
    </w:lvl>
    <w:lvl w:ilvl="4" w:tplc="1E6442F8">
      <w:start w:val="1"/>
      <w:numFmt w:val="lowerLetter"/>
      <w:lvlText w:val="%5."/>
      <w:lvlJc w:val="left"/>
      <w:pPr>
        <w:ind w:left="3600" w:hanging="360"/>
      </w:pPr>
    </w:lvl>
    <w:lvl w:ilvl="5" w:tplc="8C70491C">
      <w:start w:val="1"/>
      <w:numFmt w:val="lowerRoman"/>
      <w:lvlText w:val="%6."/>
      <w:lvlJc w:val="right"/>
      <w:pPr>
        <w:ind w:left="4320" w:hanging="180"/>
      </w:pPr>
    </w:lvl>
    <w:lvl w:ilvl="6" w:tplc="30CC89D4">
      <w:start w:val="1"/>
      <w:numFmt w:val="decimal"/>
      <w:lvlText w:val="%7."/>
      <w:lvlJc w:val="left"/>
      <w:pPr>
        <w:ind w:left="5040" w:hanging="360"/>
      </w:pPr>
    </w:lvl>
    <w:lvl w:ilvl="7" w:tplc="298C2A86">
      <w:start w:val="1"/>
      <w:numFmt w:val="lowerLetter"/>
      <w:lvlText w:val="%8."/>
      <w:lvlJc w:val="left"/>
      <w:pPr>
        <w:ind w:left="5760" w:hanging="360"/>
      </w:pPr>
    </w:lvl>
    <w:lvl w:ilvl="8" w:tplc="D7126CE4">
      <w:start w:val="1"/>
      <w:numFmt w:val="lowerRoman"/>
      <w:lvlText w:val="%9."/>
      <w:lvlJc w:val="right"/>
      <w:pPr>
        <w:ind w:left="6480" w:hanging="180"/>
      </w:pPr>
    </w:lvl>
  </w:abstractNum>
  <w:abstractNum w:abstractNumId="10" w15:restartNumberingAfterBreak="0">
    <w:nsid w:val="21723AC7"/>
    <w:multiLevelType w:val="hybridMultilevel"/>
    <w:tmpl w:val="4C328DC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A78FFDF"/>
    <w:multiLevelType w:val="hybridMultilevel"/>
    <w:tmpl w:val="7158C736"/>
    <w:lvl w:ilvl="0" w:tplc="1C1CB5D6">
      <w:start w:val="4"/>
      <w:numFmt w:val="decimal"/>
      <w:lvlText w:val="%1."/>
      <w:lvlJc w:val="left"/>
      <w:pPr>
        <w:ind w:left="720" w:hanging="360"/>
      </w:pPr>
    </w:lvl>
    <w:lvl w:ilvl="1" w:tplc="779624CE">
      <w:start w:val="1"/>
      <w:numFmt w:val="lowerLetter"/>
      <w:lvlText w:val="%2."/>
      <w:lvlJc w:val="left"/>
      <w:pPr>
        <w:ind w:left="1440" w:hanging="360"/>
      </w:pPr>
    </w:lvl>
    <w:lvl w:ilvl="2" w:tplc="4CC8F83A">
      <w:start w:val="1"/>
      <w:numFmt w:val="lowerRoman"/>
      <w:lvlText w:val="%3."/>
      <w:lvlJc w:val="right"/>
      <w:pPr>
        <w:ind w:left="2160" w:hanging="180"/>
      </w:pPr>
    </w:lvl>
    <w:lvl w:ilvl="3" w:tplc="79CCE84A">
      <w:start w:val="1"/>
      <w:numFmt w:val="decimal"/>
      <w:lvlText w:val="%4."/>
      <w:lvlJc w:val="left"/>
      <w:pPr>
        <w:ind w:left="2880" w:hanging="360"/>
      </w:pPr>
    </w:lvl>
    <w:lvl w:ilvl="4" w:tplc="E54AD798">
      <w:start w:val="1"/>
      <w:numFmt w:val="lowerLetter"/>
      <w:lvlText w:val="%5."/>
      <w:lvlJc w:val="left"/>
      <w:pPr>
        <w:ind w:left="3600" w:hanging="360"/>
      </w:pPr>
    </w:lvl>
    <w:lvl w:ilvl="5" w:tplc="75A84B7C">
      <w:start w:val="1"/>
      <w:numFmt w:val="lowerRoman"/>
      <w:lvlText w:val="%6."/>
      <w:lvlJc w:val="right"/>
      <w:pPr>
        <w:ind w:left="4320" w:hanging="180"/>
      </w:pPr>
    </w:lvl>
    <w:lvl w:ilvl="6" w:tplc="22DCCA5E">
      <w:start w:val="1"/>
      <w:numFmt w:val="decimal"/>
      <w:lvlText w:val="%7."/>
      <w:lvlJc w:val="left"/>
      <w:pPr>
        <w:ind w:left="5040" w:hanging="360"/>
      </w:pPr>
    </w:lvl>
    <w:lvl w:ilvl="7" w:tplc="1B5ABBD0">
      <w:start w:val="1"/>
      <w:numFmt w:val="lowerLetter"/>
      <w:lvlText w:val="%8."/>
      <w:lvlJc w:val="left"/>
      <w:pPr>
        <w:ind w:left="5760" w:hanging="360"/>
      </w:pPr>
    </w:lvl>
    <w:lvl w:ilvl="8" w:tplc="A982594C">
      <w:start w:val="1"/>
      <w:numFmt w:val="lowerRoman"/>
      <w:lvlText w:val="%9."/>
      <w:lvlJc w:val="right"/>
      <w:pPr>
        <w:ind w:left="6480" w:hanging="180"/>
      </w:pPr>
    </w:lvl>
  </w:abstractNum>
  <w:abstractNum w:abstractNumId="12" w15:restartNumberingAfterBreak="0">
    <w:nsid w:val="2D084950"/>
    <w:multiLevelType w:val="hybridMultilevel"/>
    <w:tmpl w:val="8F701D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F5803AE"/>
    <w:multiLevelType w:val="hybridMultilevel"/>
    <w:tmpl w:val="8EB647C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345A2B10"/>
    <w:multiLevelType w:val="hybridMultilevel"/>
    <w:tmpl w:val="7FB02B2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34B0131F"/>
    <w:multiLevelType w:val="hybridMultilevel"/>
    <w:tmpl w:val="631CBC9E"/>
    <w:lvl w:ilvl="0" w:tplc="7BD418CA">
      <w:start w:val="6"/>
      <w:numFmt w:val="bullet"/>
      <w:lvlText w:val="-"/>
      <w:lvlJc w:val="left"/>
      <w:pPr>
        <w:ind w:left="720" w:hanging="360"/>
      </w:pPr>
      <w:rPr>
        <w:rFonts w:ascii="Times New Roman" w:eastAsiaTheme="minorEastAsia"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35D20279"/>
    <w:multiLevelType w:val="hybridMultilevel"/>
    <w:tmpl w:val="BE82FDE6"/>
    <w:lvl w:ilvl="0" w:tplc="0C824912">
      <w:start w:val="6"/>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3AB0BF78"/>
    <w:multiLevelType w:val="hybridMultilevel"/>
    <w:tmpl w:val="9BA6B5BA"/>
    <w:lvl w:ilvl="0" w:tplc="5442CA8E">
      <w:start w:val="3"/>
      <w:numFmt w:val="decimal"/>
      <w:lvlText w:val="%1."/>
      <w:lvlJc w:val="left"/>
      <w:pPr>
        <w:ind w:left="720" w:hanging="360"/>
      </w:pPr>
    </w:lvl>
    <w:lvl w:ilvl="1" w:tplc="5B64A074">
      <w:start w:val="1"/>
      <w:numFmt w:val="lowerLetter"/>
      <w:lvlText w:val="%2."/>
      <w:lvlJc w:val="left"/>
      <w:pPr>
        <w:ind w:left="1440" w:hanging="360"/>
      </w:pPr>
    </w:lvl>
    <w:lvl w:ilvl="2" w:tplc="1390D9E0">
      <w:start w:val="1"/>
      <w:numFmt w:val="lowerRoman"/>
      <w:lvlText w:val="%3."/>
      <w:lvlJc w:val="right"/>
      <w:pPr>
        <w:ind w:left="2160" w:hanging="180"/>
      </w:pPr>
    </w:lvl>
    <w:lvl w:ilvl="3" w:tplc="094AA408">
      <w:start w:val="1"/>
      <w:numFmt w:val="decimal"/>
      <w:lvlText w:val="%4."/>
      <w:lvlJc w:val="left"/>
      <w:pPr>
        <w:ind w:left="2880" w:hanging="360"/>
      </w:pPr>
    </w:lvl>
    <w:lvl w:ilvl="4" w:tplc="56BCF092">
      <w:start w:val="1"/>
      <w:numFmt w:val="lowerLetter"/>
      <w:lvlText w:val="%5."/>
      <w:lvlJc w:val="left"/>
      <w:pPr>
        <w:ind w:left="3600" w:hanging="360"/>
      </w:pPr>
    </w:lvl>
    <w:lvl w:ilvl="5" w:tplc="D736D890">
      <w:start w:val="1"/>
      <w:numFmt w:val="lowerRoman"/>
      <w:lvlText w:val="%6."/>
      <w:lvlJc w:val="right"/>
      <w:pPr>
        <w:ind w:left="4320" w:hanging="180"/>
      </w:pPr>
    </w:lvl>
    <w:lvl w:ilvl="6" w:tplc="86DC139A">
      <w:start w:val="1"/>
      <w:numFmt w:val="decimal"/>
      <w:lvlText w:val="%7."/>
      <w:lvlJc w:val="left"/>
      <w:pPr>
        <w:ind w:left="5040" w:hanging="360"/>
      </w:pPr>
    </w:lvl>
    <w:lvl w:ilvl="7" w:tplc="511AE19C">
      <w:start w:val="1"/>
      <w:numFmt w:val="lowerLetter"/>
      <w:lvlText w:val="%8."/>
      <w:lvlJc w:val="left"/>
      <w:pPr>
        <w:ind w:left="5760" w:hanging="360"/>
      </w:pPr>
    </w:lvl>
    <w:lvl w:ilvl="8" w:tplc="C4F6B83C">
      <w:start w:val="1"/>
      <w:numFmt w:val="lowerRoman"/>
      <w:lvlText w:val="%9."/>
      <w:lvlJc w:val="right"/>
      <w:pPr>
        <w:ind w:left="6480" w:hanging="180"/>
      </w:pPr>
    </w:lvl>
  </w:abstractNum>
  <w:abstractNum w:abstractNumId="18" w15:restartNumberingAfterBreak="0">
    <w:nsid w:val="3EE04676"/>
    <w:multiLevelType w:val="hybridMultilevel"/>
    <w:tmpl w:val="2D0E0234"/>
    <w:lvl w:ilvl="0" w:tplc="F44A7112">
      <w:start w:val="6"/>
      <w:numFmt w:val="bullet"/>
      <w:lvlText w:val="-"/>
      <w:lvlJc w:val="left"/>
      <w:pPr>
        <w:ind w:left="640" w:hanging="360"/>
      </w:pPr>
      <w:rPr>
        <w:rFonts w:ascii="Times New Roman" w:eastAsiaTheme="minorEastAsia" w:hAnsi="Times New Roman" w:cs="Times New Roman" w:hint="default"/>
      </w:rPr>
    </w:lvl>
    <w:lvl w:ilvl="1" w:tplc="04090003">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19" w15:restartNumberingAfterBreak="0">
    <w:nsid w:val="40890DD3"/>
    <w:multiLevelType w:val="multilevel"/>
    <w:tmpl w:val="28849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1CD2666"/>
    <w:multiLevelType w:val="hybridMultilevel"/>
    <w:tmpl w:val="8968E5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A538FB"/>
    <w:multiLevelType w:val="hybridMultilevel"/>
    <w:tmpl w:val="1B26F50C"/>
    <w:lvl w:ilvl="0" w:tplc="0409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2" w15:restartNumberingAfterBreak="0">
    <w:nsid w:val="4A711E86"/>
    <w:multiLevelType w:val="hybridMultilevel"/>
    <w:tmpl w:val="7EF020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B8220A5"/>
    <w:multiLevelType w:val="hybridMultilevel"/>
    <w:tmpl w:val="B3AA04E4"/>
    <w:lvl w:ilvl="0" w:tplc="FFFFFFFF">
      <w:start w:val="1"/>
      <w:numFmt w:val="decimal"/>
      <w:lvlText w:val="%1."/>
      <w:lvlJc w:val="left"/>
      <w:pPr>
        <w:ind w:left="720" w:hanging="360"/>
      </w:pPr>
    </w:lvl>
    <w:lvl w:ilvl="1" w:tplc="944227D8">
      <w:start w:val="1"/>
      <w:numFmt w:val="lowerLetter"/>
      <w:lvlText w:val="%2."/>
      <w:lvlJc w:val="left"/>
      <w:pPr>
        <w:ind w:left="1440" w:hanging="360"/>
      </w:pPr>
    </w:lvl>
    <w:lvl w:ilvl="2" w:tplc="0A4EC866">
      <w:start w:val="1"/>
      <w:numFmt w:val="lowerRoman"/>
      <w:lvlText w:val="%3."/>
      <w:lvlJc w:val="right"/>
      <w:pPr>
        <w:ind w:left="2160" w:hanging="180"/>
      </w:pPr>
    </w:lvl>
    <w:lvl w:ilvl="3" w:tplc="A7DC4BA0">
      <w:start w:val="1"/>
      <w:numFmt w:val="decimal"/>
      <w:lvlText w:val="%4."/>
      <w:lvlJc w:val="left"/>
      <w:pPr>
        <w:ind w:left="2880" w:hanging="360"/>
      </w:pPr>
    </w:lvl>
    <w:lvl w:ilvl="4" w:tplc="C49AE312">
      <w:start w:val="1"/>
      <w:numFmt w:val="lowerLetter"/>
      <w:lvlText w:val="%5."/>
      <w:lvlJc w:val="left"/>
      <w:pPr>
        <w:ind w:left="3600" w:hanging="360"/>
      </w:pPr>
    </w:lvl>
    <w:lvl w:ilvl="5" w:tplc="D5A8197C">
      <w:start w:val="1"/>
      <w:numFmt w:val="lowerRoman"/>
      <w:lvlText w:val="%6."/>
      <w:lvlJc w:val="right"/>
      <w:pPr>
        <w:ind w:left="4320" w:hanging="180"/>
      </w:pPr>
    </w:lvl>
    <w:lvl w:ilvl="6" w:tplc="0160387A">
      <w:start w:val="1"/>
      <w:numFmt w:val="decimal"/>
      <w:lvlText w:val="%7."/>
      <w:lvlJc w:val="left"/>
      <w:pPr>
        <w:ind w:left="5040" w:hanging="360"/>
      </w:pPr>
    </w:lvl>
    <w:lvl w:ilvl="7" w:tplc="F99C93DE">
      <w:start w:val="1"/>
      <w:numFmt w:val="lowerLetter"/>
      <w:lvlText w:val="%8."/>
      <w:lvlJc w:val="left"/>
      <w:pPr>
        <w:ind w:left="5760" w:hanging="360"/>
      </w:pPr>
    </w:lvl>
    <w:lvl w:ilvl="8" w:tplc="520294B0">
      <w:start w:val="1"/>
      <w:numFmt w:val="lowerRoman"/>
      <w:lvlText w:val="%9."/>
      <w:lvlJc w:val="right"/>
      <w:pPr>
        <w:ind w:left="6480" w:hanging="180"/>
      </w:pPr>
    </w:lvl>
  </w:abstractNum>
  <w:abstractNum w:abstractNumId="24" w15:restartNumberingAfterBreak="0">
    <w:nsid w:val="5C703278"/>
    <w:multiLevelType w:val="hybridMultilevel"/>
    <w:tmpl w:val="E4622734"/>
    <w:lvl w:ilvl="0" w:tplc="52980634">
      <w:start w:val="6"/>
      <w:numFmt w:val="decimal"/>
      <w:lvlText w:val="%1."/>
      <w:lvlJc w:val="left"/>
      <w:pPr>
        <w:ind w:left="720" w:hanging="360"/>
      </w:pPr>
    </w:lvl>
    <w:lvl w:ilvl="1" w:tplc="5998B1B0">
      <w:start w:val="1"/>
      <w:numFmt w:val="lowerLetter"/>
      <w:lvlText w:val="%2."/>
      <w:lvlJc w:val="left"/>
      <w:pPr>
        <w:ind w:left="1440" w:hanging="360"/>
      </w:pPr>
    </w:lvl>
    <w:lvl w:ilvl="2" w:tplc="25663222">
      <w:start w:val="1"/>
      <w:numFmt w:val="lowerRoman"/>
      <w:lvlText w:val="%3."/>
      <w:lvlJc w:val="right"/>
      <w:pPr>
        <w:ind w:left="2160" w:hanging="180"/>
      </w:pPr>
    </w:lvl>
    <w:lvl w:ilvl="3" w:tplc="D0A027B4">
      <w:start w:val="1"/>
      <w:numFmt w:val="decimal"/>
      <w:lvlText w:val="%4."/>
      <w:lvlJc w:val="left"/>
      <w:pPr>
        <w:ind w:left="2880" w:hanging="360"/>
      </w:pPr>
    </w:lvl>
    <w:lvl w:ilvl="4" w:tplc="AD1A6384">
      <w:start w:val="1"/>
      <w:numFmt w:val="lowerLetter"/>
      <w:lvlText w:val="%5."/>
      <w:lvlJc w:val="left"/>
      <w:pPr>
        <w:ind w:left="3600" w:hanging="360"/>
      </w:pPr>
    </w:lvl>
    <w:lvl w:ilvl="5" w:tplc="208E5EA6">
      <w:start w:val="1"/>
      <w:numFmt w:val="lowerRoman"/>
      <w:lvlText w:val="%6."/>
      <w:lvlJc w:val="right"/>
      <w:pPr>
        <w:ind w:left="4320" w:hanging="180"/>
      </w:pPr>
    </w:lvl>
    <w:lvl w:ilvl="6" w:tplc="70EC7FB4">
      <w:start w:val="1"/>
      <w:numFmt w:val="decimal"/>
      <w:lvlText w:val="%7."/>
      <w:lvlJc w:val="left"/>
      <w:pPr>
        <w:ind w:left="5040" w:hanging="360"/>
      </w:pPr>
    </w:lvl>
    <w:lvl w:ilvl="7" w:tplc="8C12FF5C">
      <w:start w:val="1"/>
      <w:numFmt w:val="lowerLetter"/>
      <w:lvlText w:val="%8."/>
      <w:lvlJc w:val="left"/>
      <w:pPr>
        <w:ind w:left="5760" w:hanging="360"/>
      </w:pPr>
    </w:lvl>
    <w:lvl w:ilvl="8" w:tplc="F57AFF38">
      <w:start w:val="1"/>
      <w:numFmt w:val="lowerRoman"/>
      <w:lvlText w:val="%9."/>
      <w:lvlJc w:val="right"/>
      <w:pPr>
        <w:ind w:left="6480" w:hanging="180"/>
      </w:pPr>
    </w:lvl>
  </w:abstractNum>
  <w:abstractNum w:abstractNumId="25" w15:restartNumberingAfterBreak="0">
    <w:nsid w:val="5EF94D7D"/>
    <w:multiLevelType w:val="hybridMultilevel"/>
    <w:tmpl w:val="4EF46B80"/>
    <w:lvl w:ilvl="0" w:tplc="07464750">
      <w:start w:val="6"/>
      <w:numFmt w:val="bullet"/>
      <w:lvlText w:val="-"/>
      <w:lvlJc w:val="left"/>
      <w:pPr>
        <w:ind w:left="720" w:hanging="360"/>
      </w:pPr>
      <w:rPr>
        <w:rFonts w:ascii="Times New Roman" w:eastAsiaTheme="minorEastAsia"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B090CC5"/>
    <w:multiLevelType w:val="hybridMultilevel"/>
    <w:tmpl w:val="48C89BAC"/>
    <w:lvl w:ilvl="0" w:tplc="0FD0F69C">
      <w:numFmt w:val="bullet"/>
      <w:lvlText w:val="-"/>
      <w:lvlJc w:val="left"/>
      <w:pPr>
        <w:ind w:left="644"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B770FF5"/>
    <w:multiLevelType w:val="hybridMultilevel"/>
    <w:tmpl w:val="960AA048"/>
    <w:lvl w:ilvl="0" w:tplc="20000001">
      <w:start w:val="1"/>
      <w:numFmt w:val="bullet"/>
      <w:lvlText w:val=""/>
      <w:lvlJc w:val="left"/>
      <w:pPr>
        <w:ind w:left="770" w:hanging="360"/>
      </w:pPr>
      <w:rPr>
        <w:rFonts w:ascii="Symbol" w:hAnsi="Symbol" w:hint="default"/>
      </w:rPr>
    </w:lvl>
    <w:lvl w:ilvl="1" w:tplc="20000003" w:tentative="1">
      <w:start w:val="1"/>
      <w:numFmt w:val="bullet"/>
      <w:lvlText w:val="o"/>
      <w:lvlJc w:val="left"/>
      <w:pPr>
        <w:ind w:left="1490" w:hanging="360"/>
      </w:pPr>
      <w:rPr>
        <w:rFonts w:ascii="Courier New" w:hAnsi="Courier New" w:cs="Courier New" w:hint="default"/>
      </w:rPr>
    </w:lvl>
    <w:lvl w:ilvl="2" w:tplc="20000005" w:tentative="1">
      <w:start w:val="1"/>
      <w:numFmt w:val="bullet"/>
      <w:lvlText w:val=""/>
      <w:lvlJc w:val="left"/>
      <w:pPr>
        <w:ind w:left="2210" w:hanging="360"/>
      </w:pPr>
      <w:rPr>
        <w:rFonts w:ascii="Wingdings" w:hAnsi="Wingdings" w:hint="default"/>
      </w:rPr>
    </w:lvl>
    <w:lvl w:ilvl="3" w:tplc="20000001" w:tentative="1">
      <w:start w:val="1"/>
      <w:numFmt w:val="bullet"/>
      <w:lvlText w:val=""/>
      <w:lvlJc w:val="left"/>
      <w:pPr>
        <w:ind w:left="2930" w:hanging="360"/>
      </w:pPr>
      <w:rPr>
        <w:rFonts w:ascii="Symbol" w:hAnsi="Symbol" w:hint="default"/>
      </w:rPr>
    </w:lvl>
    <w:lvl w:ilvl="4" w:tplc="20000003" w:tentative="1">
      <w:start w:val="1"/>
      <w:numFmt w:val="bullet"/>
      <w:lvlText w:val="o"/>
      <w:lvlJc w:val="left"/>
      <w:pPr>
        <w:ind w:left="3650" w:hanging="360"/>
      </w:pPr>
      <w:rPr>
        <w:rFonts w:ascii="Courier New" w:hAnsi="Courier New" w:cs="Courier New" w:hint="default"/>
      </w:rPr>
    </w:lvl>
    <w:lvl w:ilvl="5" w:tplc="20000005" w:tentative="1">
      <w:start w:val="1"/>
      <w:numFmt w:val="bullet"/>
      <w:lvlText w:val=""/>
      <w:lvlJc w:val="left"/>
      <w:pPr>
        <w:ind w:left="4370" w:hanging="360"/>
      </w:pPr>
      <w:rPr>
        <w:rFonts w:ascii="Wingdings" w:hAnsi="Wingdings" w:hint="default"/>
      </w:rPr>
    </w:lvl>
    <w:lvl w:ilvl="6" w:tplc="20000001" w:tentative="1">
      <w:start w:val="1"/>
      <w:numFmt w:val="bullet"/>
      <w:lvlText w:val=""/>
      <w:lvlJc w:val="left"/>
      <w:pPr>
        <w:ind w:left="5090" w:hanging="360"/>
      </w:pPr>
      <w:rPr>
        <w:rFonts w:ascii="Symbol" w:hAnsi="Symbol" w:hint="default"/>
      </w:rPr>
    </w:lvl>
    <w:lvl w:ilvl="7" w:tplc="20000003" w:tentative="1">
      <w:start w:val="1"/>
      <w:numFmt w:val="bullet"/>
      <w:lvlText w:val="o"/>
      <w:lvlJc w:val="left"/>
      <w:pPr>
        <w:ind w:left="5810" w:hanging="360"/>
      </w:pPr>
      <w:rPr>
        <w:rFonts w:ascii="Courier New" w:hAnsi="Courier New" w:cs="Courier New" w:hint="default"/>
      </w:rPr>
    </w:lvl>
    <w:lvl w:ilvl="8" w:tplc="20000005" w:tentative="1">
      <w:start w:val="1"/>
      <w:numFmt w:val="bullet"/>
      <w:lvlText w:val=""/>
      <w:lvlJc w:val="left"/>
      <w:pPr>
        <w:ind w:left="6530" w:hanging="360"/>
      </w:pPr>
      <w:rPr>
        <w:rFonts w:ascii="Wingdings" w:hAnsi="Wingdings" w:hint="default"/>
      </w:rPr>
    </w:lvl>
  </w:abstractNum>
  <w:abstractNum w:abstractNumId="29" w15:restartNumberingAfterBreak="0">
    <w:nsid w:val="6E493BAE"/>
    <w:multiLevelType w:val="hybridMultilevel"/>
    <w:tmpl w:val="9890562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72EE674B"/>
    <w:multiLevelType w:val="hybridMultilevel"/>
    <w:tmpl w:val="64FC86C2"/>
    <w:lvl w:ilvl="0" w:tplc="3F1EC1EE">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390335B"/>
    <w:multiLevelType w:val="hybridMultilevel"/>
    <w:tmpl w:val="57F8315E"/>
    <w:lvl w:ilvl="0" w:tplc="2000000F">
      <w:start w:val="1"/>
      <w:numFmt w:val="decimal"/>
      <w:lvlText w:val="%1."/>
      <w:lvlJc w:val="left"/>
      <w:pPr>
        <w:ind w:left="770" w:hanging="360"/>
      </w:pPr>
      <w:rPr>
        <w:rFonts w:hint="default"/>
      </w:rPr>
    </w:lvl>
    <w:lvl w:ilvl="1" w:tplc="FFFFFFFF" w:tentative="1">
      <w:start w:val="1"/>
      <w:numFmt w:val="bullet"/>
      <w:lvlText w:val="o"/>
      <w:lvlJc w:val="left"/>
      <w:pPr>
        <w:ind w:left="1490" w:hanging="360"/>
      </w:pPr>
      <w:rPr>
        <w:rFonts w:ascii="Courier New" w:hAnsi="Courier New" w:cs="Courier New" w:hint="default"/>
      </w:rPr>
    </w:lvl>
    <w:lvl w:ilvl="2" w:tplc="FFFFFFFF" w:tentative="1">
      <w:start w:val="1"/>
      <w:numFmt w:val="bullet"/>
      <w:lvlText w:val=""/>
      <w:lvlJc w:val="left"/>
      <w:pPr>
        <w:ind w:left="2210" w:hanging="360"/>
      </w:pPr>
      <w:rPr>
        <w:rFonts w:ascii="Wingdings" w:hAnsi="Wingdings" w:hint="default"/>
      </w:rPr>
    </w:lvl>
    <w:lvl w:ilvl="3" w:tplc="FFFFFFFF" w:tentative="1">
      <w:start w:val="1"/>
      <w:numFmt w:val="bullet"/>
      <w:lvlText w:val=""/>
      <w:lvlJc w:val="left"/>
      <w:pPr>
        <w:ind w:left="2930" w:hanging="360"/>
      </w:pPr>
      <w:rPr>
        <w:rFonts w:ascii="Symbol" w:hAnsi="Symbol" w:hint="default"/>
      </w:rPr>
    </w:lvl>
    <w:lvl w:ilvl="4" w:tplc="FFFFFFFF" w:tentative="1">
      <w:start w:val="1"/>
      <w:numFmt w:val="bullet"/>
      <w:lvlText w:val="o"/>
      <w:lvlJc w:val="left"/>
      <w:pPr>
        <w:ind w:left="3650" w:hanging="360"/>
      </w:pPr>
      <w:rPr>
        <w:rFonts w:ascii="Courier New" w:hAnsi="Courier New" w:cs="Courier New" w:hint="default"/>
      </w:rPr>
    </w:lvl>
    <w:lvl w:ilvl="5" w:tplc="FFFFFFFF" w:tentative="1">
      <w:start w:val="1"/>
      <w:numFmt w:val="bullet"/>
      <w:lvlText w:val=""/>
      <w:lvlJc w:val="left"/>
      <w:pPr>
        <w:ind w:left="4370" w:hanging="360"/>
      </w:pPr>
      <w:rPr>
        <w:rFonts w:ascii="Wingdings" w:hAnsi="Wingdings" w:hint="default"/>
      </w:rPr>
    </w:lvl>
    <w:lvl w:ilvl="6" w:tplc="FFFFFFFF" w:tentative="1">
      <w:start w:val="1"/>
      <w:numFmt w:val="bullet"/>
      <w:lvlText w:val=""/>
      <w:lvlJc w:val="left"/>
      <w:pPr>
        <w:ind w:left="5090" w:hanging="360"/>
      </w:pPr>
      <w:rPr>
        <w:rFonts w:ascii="Symbol" w:hAnsi="Symbol" w:hint="default"/>
      </w:rPr>
    </w:lvl>
    <w:lvl w:ilvl="7" w:tplc="FFFFFFFF" w:tentative="1">
      <w:start w:val="1"/>
      <w:numFmt w:val="bullet"/>
      <w:lvlText w:val="o"/>
      <w:lvlJc w:val="left"/>
      <w:pPr>
        <w:ind w:left="5810" w:hanging="360"/>
      </w:pPr>
      <w:rPr>
        <w:rFonts w:ascii="Courier New" w:hAnsi="Courier New" w:cs="Courier New" w:hint="default"/>
      </w:rPr>
    </w:lvl>
    <w:lvl w:ilvl="8" w:tplc="FFFFFFFF" w:tentative="1">
      <w:start w:val="1"/>
      <w:numFmt w:val="bullet"/>
      <w:lvlText w:val=""/>
      <w:lvlJc w:val="left"/>
      <w:pPr>
        <w:ind w:left="6530" w:hanging="360"/>
      </w:pPr>
      <w:rPr>
        <w:rFonts w:ascii="Wingdings" w:hAnsi="Wingdings" w:hint="default"/>
      </w:rPr>
    </w:lvl>
  </w:abstractNum>
  <w:abstractNum w:abstractNumId="32" w15:restartNumberingAfterBreak="0">
    <w:nsid w:val="7969718B"/>
    <w:multiLevelType w:val="hybridMultilevel"/>
    <w:tmpl w:val="826609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A112509"/>
    <w:multiLevelType w:val="hybridMultilevel"/>
    <w:tmpl w:val="E7D8FC0C"/>
    <w:lvl w:ilvl="0" w:tplc="54F84650">
      <w:start w:val="6"/>
      <w:numFmt w:val="bullet"/>
      <w:lvlText w:val="-"/>
      <w:lvlJc w:val="left"/>
      <w:pPr>
        <w:ind w:left="720" w:hanging="360"/>
      </w:pPr>
      <w:rPr>
        <w:rFonts w:ascii="Times New Roman" w:eastAsiaTheme="minorEastAsia"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7C4072DB"/>
    <w:multiLevelType w:val="hybridMultilevel"/>
    <w:tmpl w:val="1A5EF7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B95133"/>
    <w:multiLevelType w:val="hybridMultilevel"/>
    <w:tmpl w:val="122211DC"/>
    <w:lvl w:ilvl="0" w:tplc="0409000F">
      <w:start w:val="1"/>
      <w:numFmt w:val="decimal"/>
      <w:lvlText w:val="%1."/>
      <w:lvlJc w:val="left"/>
      <w:pPr>
        <w:ind w:left="766" w:hanging="360"/>
      </w:pPr>
    </w:lvl>
    <w:lvl w:ilvl="1" w:tplc="04090019" w:tentative="1">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num w:numId="1" w16cid:durableId="44306139">
    <w:abstractNumId w:val="8"/>
  </w:num>
  <w:num w:numId="2" w16cid:durableId="1296983833">
    <w:abstractNumId w:val="24"/>
  </w:num>
  <w:num w:numId="3" w16cid:durableId="139351523">
    <w:abstractNumId w:val="9"/>
  </w:num>
  <w:num w:numId="4" w16cid:durableId="600533315">
    <w:abstractNumId w:val="11"/>
  </w:num>
  <w:num w:numId="5" w16cid:durableId="938488433">
    <w:abstractNumId w:val="17"/>
  </w:num>
  <w:num w:numId="6" w16cid:durableId="1822771608">
    <w:abstractNumId w:val="5"/>
  </w:num>
  <w:num w:numId="7" w16cid:durableId="1087650978">
    <w:abstractNumId w:val="23"/>
  </w:num>
  <w:num w:numId="8" w16cid:durableId="45845652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71704694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521362059">
    <w:abstractNumId w:val="1"/>
  </w:num>
  <w:num w:numId="11" w16cid:durableId="2126659353">
    <w:abstractNumId w:val="26"/>
  </w:num>
  <w:num w:numId="12" w16cid:durableId="689137880">
    <w:abstractNumId w:val="30"/>
  </w:num>
  <w:num w:numId="13" w16cid:durableId="933711425">
    <w:abstractNumId w:val="19"/>
  </w:num>
  <w:num w:numId="14" w16cid:durableId="725567644">
    <w:abstractNumId w:val="27"/>
  </w:num>
  <w:num w:numId="15" w16cid:durableId="438375458">
    <w:abstractNumId w:val="4"/>
  </w:num>
  <w:num w:numId="16" w16cid:durableId="889728477">
    <w:abstractNumId w:val="21"/>
  </w:num>
  <w:num w:numId="17" w16cid:durableId="824273123">
    <w:abstractNumId w:val="18"/>
  </w:num>
  <w:num w:numId="18" w16cid:durableId="1370184907">
    <w:abstractNumId w:val="22"/>
  </w:num>
  <w:num w:numId="19" w16cid:durableId="1265070007">
    <w:abstractNumId w:val="32"/>
  </w:num>
  <w:num w:numId="20" w16cid:durableId="1741750864">
    <w:abstractNumId w:val="7"/>
  </w:num>
  <w:num w:numId="21" w16cid:durableId="1068117862">
    <w:abstractNumId w:val="3"/>
  </w:num>
  <w:num w:numId="22" w16cid:durableId="227959222">
    <w:abstractNumId w:val="34"/>
  </w:num>
  <w:num w:numId="23" w16cid:durableId="509952910">
    <w:abstractNumId w:val="10"/>
  </w:num>
  <w:num w:numId="24" w16cid:durableId="726302250">
    <w:abstractNumId w:val="29"/>
  </w:num>
  <w:num w:numId="25" w16cid:durableId="766778114">
    <w:abstractNumId w:val="28"/>
  </w:num>
  <w:num w:numId="26" w16cid:durableId="1615746454">
    <w:abstractNumId w:val="31"/>
  </w:num>
  <w:num w:numId="27" w16cid:durableId="1309744410">
    <w:abstractNumId w:val="6"/>
  </w:num>
  <w:num w:numId="28" w16cid:durableId="2007631447">
    <w:abstractNumId w:val="25"/>
  </w:num>
  <w:num w:numId="29" w16cid:durableId="1413233806">
    <w:abstractNumId w:val="33"/>
  </w:num>
  <w:num w:numId="30" w16cid:durableId="688682822">
    <w:abstractNumId w:val="14"/>
  </w:num>
  <w:num w:numId="31" w16cid:durableId="2048094968">
    <w:abstractNumId w:val="15"/>
  </w:num>
  <w:num w:numId="32" w16cid:durableId="630599116">
    <w:abstractNumId w:val="35"/>
  </w:num>
  <w:num w:numId="33" w16cid:durableId="1702125799">
    <w:abstractNumId w:val="20"/>
  </w:num>
  <w:num w:numId="34" w16cid:durableId="2139060092">
    <w:abstractNumId w:val="13"/>
  </w:num>
  <w:num w:numId="35" w16cid:durableId="374475265">
    <w:abstractNumId w:val="16"/>
  </w:num>
  <w:num w:numId="36" w16cid:durableId="1118328647">
    <w:abstractNumId w:val="2"/>
  </w:num>
  <w:num w:numId="37" w16cid:durableId="1112095291">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rson w15:author="Colin">
    <w15:presenceInfo w15:providerId="None" w15:userId="Co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F97"/>
    <w:rsid w:val="00003D28"/>
    <w:rsid w:val="0000573A"/>
    <w:rsid w:val="00010227"/>
    <w:rsid w:val="00011712"/>
    <w:rsid w:val="00011BEC"/>
    <w:rsid w:val="00011DCE"/>
    <w:rsid w:val="00012488"/>
    <w:rsid w:val="00012A4D"/>
    <w:rsid w:val="00012B7E"/>
    <w:rsid w:val="00013E34"/>
    <w:rsid w:val="00017A43"/>
    <w:rsid w:val="0002022A"/>
    <w:rsid w:val="00021463"/>
    <w:rsid w:val="00023246"/>
    <w:rsid w:val="00026165"/>
    <w:rsid w:val="00027B39"/>
    <w:rsid w:val="0003061C"/>
    <w:rsid w:val="00030B3F"/>
    <w:rsid w:val="00031918"/>
    <w:rsid w:val="00033397"/>
    <w:rsid w:val="00033D87"/>
    <w:rsid w:val="00037A59"/>
    <w:rsid w:val="00040095"/>
    <w:rsid w:val="00047D19"/>
    <w:rsid w:val="00051834"/>
    <w:rsid w:val="00051A49"/>
    <w:rsid w:val="000543AF"/>
    <w:rsid w:val="00054A22"/>
    <w:rsid w:val="0005565A"/>
    <w:rsid w:val="00057341"/>
    <w:rsid w:val="00057CE8"/>
    <w:rsid w:val="00062023"/>
    <w:rsid w:val="00063499"/>
    <w:rsid w:val="000655A6"/>
    <w:rsid w:val="0006DA0B"/>
    <w:rsid w:val="00073AD6"/>
    <w:rsid w:val="00076115"/>
    <w:rsid w:val="00077308"/>
    <w:rsid w:val="00080512"/>
    <w:rsid w:val="00080CB0"/>
    <w:rsid w:val="00087A91"/>
    <w:rsid w:val="000905C1"/>
    <w:rsid w:val="00091095"/>
    <w:rsid w:val="000A28A6"/>
    <w:rsid w:val="000A5A2E"/>
    <w:rsid w:val="000A75E3"/>
    <w:rsid w:val="000B0F10"/>
    <w:rsid w:val="000B0F9B"/>
    <w:rsid w:val="000B1667"/>
    <w:rsid w:val="000B1720"/>
    <w:rsid w:val="000C0609"/>
    <w:rsid w:val="000C22CB"/>
    <w:rsid w:val="000C42B2"/>
    <w:rsid w:val="000C47C3"/>
    <w:rsid w:val="000C6B78"/>
    <w:rsid w:val="000C757A"/>
    <w:rsid w:val="000D024D"/>
    <w:rsid w:val="000D24C3"/>
    <w:rsid w:val="000D2AE3"/>
    <w:rsid w:val="000D3586"/>
    <w:rsid w:val="000D3D15"/>
    <w:rsid w:val="000D4268"/>
    <w:rsid w:val="000D4464"/>
    <w:rsid w:val="000D5140"/>
    <w:rsid w:val="000D58AB"/>
    <w:rsid w:val="000D5CF0"/>
    <w:rsid w:val="000E2AF6"/>
    <w:rsid w:val="000E2CFC"/>
    <w:rsid w:val="000E4359"/>
    <w:rsid w:val="000E5A2E"/>
    <w:rsid w:val="000E62F6"/>
    <w:rsid w:val="000E7A1F"/>
    <w:rsid w:val="000F0F91"/>
    <w:rsid w:val="000F2FCE"/>
    <w:rsid w:val="001006E9"/>
    <w:rsid w:val="00101C38"/>
    <w:rsid w:val="00101F0E"/>
    <w:rsid w:val="001020AC"/>
    <w:rsid w:val="00107048"/>
    <w:rsid w:val="00111CF9"/>
    <w:rsid w:val="001131CD"/>
    <w:rsid w:val="00114113"/>
    <w:rsid w:val="00115814"/>
    <w:rsid w:val="00117BE2"/>
    <w:rsid w:val="00122A6B"/>
    <w:rsid w:val="0012310E"/>
    <w:rsid w:val="00124D46"/>
    <w:rsid w:val="00127413"/>
    <w:rsid w:val="001326D3"/>
    <w:rsid w:val="00133525"/>
    <w:rsid w:val="0013396B"/>
    <w:rsid w:val="0013558F"/>
    <w:rsid w:val="001362EC"/>
    <w:rsid w:val="00141EE5"/>
    <w:rsid w:val="001444A5"/>
    <w:rsid w:val="00145DF6"/>
    <w:rsid w:val="00150057"/>
    <w:rsid w:val="00152786"/>
    <w:rsid w:val="00152A28"/>
    <w:rsid w:val="001549CF"/>
    <w:rsid w:val="00154EFF"/>
    <w:rsid w:val="001621D1"/>
    <w:rsid w:val="00164FDE"/>
    <w:rsid w:val="00170EAB"/>
    <w:rsid w:val="00172904"/>
    <w:rsid w:val="00184A45"/>
    <w:rsid w:val="001852DD"/>
    <w:rsid w:val="001870BA"/>
    <w:rsid w:val="00187CCB"/>
    <w:rsid w:val="001A2DF8"/>
    <w:rsid w:val="001A3700"/>
    <w:rsid w:val="001A4C42"/>
    <w:rsid w:val="001A7037"/>
    <w:rsid w:val="001A7335"/>
    <w:rsid w:val="001A7420"/>
    <w:rsid w:val="001B0962"/>
    <w:rsid w:val="001B32FB"/>
    <w:rsid w:val="001B3779"/>
    <w:rsid w:val="001B46C2"/>
    <w:rsid w:val="001B6637"/>
    <w:rsid w:val="001B7CA7"/>
    <w:rsid w:val="001C21C3"/>
    <w:rsid w:val="001C3DF4"/>
    <w:rsid w:val="001C7AAD"/>
    <w:rsid w:val="001D02C2"/>
    <w:rsid w:val="001D0323"/>
    <w:rsid w:val="001D141E"/>
    <w:rsid w:val="001D401A"/>
    <w:rsid w:val="001E0B54"/>
    <w:rsid w:val="001E10CF"/>
    <w:rsid w:val="001E1481"/>
    <w:rsid w:val="001E2C0D"/>
    <w:rsid w:val="001E49B9"/>
    <w:rsid w:val="001E4A77"/>
    <w:rsid w:val="001E4AF2"/>
    <w:rsid w:val="001F0C1D"/>
    <w:rsid w:val="001F1132"/>
    <w:rsid w:val="001F168B"/>
    <w:rsid w:val="001F2E84"/>
    <w:rsid w:val="001F70BB"/>
    <w:rsid w:val="001F77D1"/>
    <w:rsid w:val="0020269A"/>
    <w:rsid w:val="00210A87"/>
    <w:rsid w:val="0021245B"/>
    <w:rsid w:val="00212A85"/>
    <w:rsid w:val="00214F26"/>
    <w:rsid w:val="002200A7"/>
    <w:rsid w:val="00226826"/>
    <w:rsid w:val="00231E99"/>
    <w:rsid w:val="002324E6"/>
    <w:rsid w:val="00233A2C"/>
    <w:rsid w:val="00233BFB"/>
    <w:rsid w:val="002347A2"/>
    <w:rsid w:val="0023684A"/>
    <w:rsid w:val="002414B1"/>
    <w:rsid w:val="00243A05"/>
    <w:rsid w:val="00246183"/>
    <w:rsid w:val="00254D15"/>
    <w:rsid w:val="002564A4"/>
    <w:rsid w:val="00265697"/>
    <w:rsid w:val="00267459"/>
    <w:rsid w:val="002675F0"/>
    <w:rsid w:val="00274748"/>
    <w:rsid w:val="00275E16"/>
    <w:rsid w:val="002760EE"/>
    <w:rsid w:val="00283326"/>
    <w:rsid w:val="00283533"/>
    <w:rsid w:val="00283FFA"/>
    <w:rsid w:val="00284CC2"/>
    <w:rsid w:val="00287219"/>
    <w:rsid w:val="00290DB7"/>
    <w:rsid w:val="00290FF3"/>
    <w:rsid w:val="002925E5"/>
    <w:rsid w:val="00293DF4"/>
    <w:rsid w:val="00296836"/>
    <w:rsid w:val="002A040D"/>
    <w:rsid w:val="002A1361"/>
    <w:rsid w:val="002A2E17"/>
    <w:rsid w:val="002A2F30"/>
    <w:rsid w:val="002A385D"/>
    <w:rsid w:val="002A464B"/>
    <w:rsid w:val="002B6339"/>
    <w:rsid w:val="002C18B2"/>
    <w:rsid w:val="002D08CE"/>
    <w:rsid w:val="002E00EE"/>
    <w:rsid w:val="002E04A4"/>
    <w:rsid w:val="002E20E2"/>
    <w:rsid w:val="002E23B2"/>
    <w:rsid w:val="002E28A8"/>
    <w:rsid w:val="002E3120"/>
    <w:rsid w:val="002E4AB3"/>
    <w:rsid w:val="002E5845"/>
    <w:rsid w:val="002E6F07"/>
    <w:rsid w:val="002E7309"/>
    <w:rsid w:val="002F167C"/>
    <w:rsid w:val="002F33B8"/>
    <w:rsid w:val="002F5817"/>
    <w:rsid w:val="002F604D"/>
    <w:rsid w:val="00302717"/>
    <w:rsid w:val="00304620"/>
    <w:rsid w:val="00304990"/>
    <w:rsid w:val="00307093"/>
    <w:rsid w:val="00310654"/>
    <w:rsid w:val="003107AA"/>
    <w:rsid w:val="0031189D"/>
    <w:rsid w:val="003125C0"/>
    <w:rsid w:val="00312DAA"/>
    <w:rsid w:val="003172DC"/>
    <w:rsid w:val="00317E41"/>
    <w:rsid w:val="00317F10"/>
    <w:rsid w:val="0032015E"/>
    <w:rsid w:val="0032079E"/>
    <w:rsid w:val="00320CDB"/>
    <w:rsid w:val="003227B1"/>
    <w:rsid w:val="00322C3B"/>
    <w:rsid w:val="003230A4"/>
    <w:rsid w:val="00323170"/>
    <w:rsid w:val="00323A1B"/>
    <w:rsid w:val="00325EDC"/>
    <w:rsid w:val="00327578"/>
    <w:rsid w:val="00330546"/>
    <w:rsid w:val="00330CE4"/>
    <w:rsid w:val="0033150E"/>
    <w:rsid w:val="00341B20"/>
    <w:rsid w:val="0034209C"/>
    <w:rsid w:val="003478E7"/>
    <w:rsid w:val="0035462D"/>
    <w:rsid w:val="00356555"/>
    <w:rsid w:val="00356754"/>
    <w:rsid w:val="00361AF1"/>
    <w:rsid w:val="003630DB"/>
    <w:rsid w:val="0037076A"/>
    <w:rsid w:val="00370D49"/>
    <w:rsid w:val="003723AB"/>
    <w:rsid w:val="00374585"/>
    <w:rsid w:val="003765B8"/>
    <w:rsid w:val="00377C53"/>
    <w:rsid w:val="00380FBC"/>
    <w:rsid w:val="00381453"/>
    <w:rsid w:val="00387EB7"/>
    <w:rsid w:val="0039265F"/>
    <w:rsid w:val="00392BAE"/>
    <w:rsid w:val="0039626A"/>
    <w:rsid w:val="003A1EC5"/>
    <w:rsid w:val="003A427B"/>
    <w:rsid w:val="003A51D2"/>
    <w:rsid w:val="003A5867"/>
    <w:rsid w:val="003A59C2"/>
    <w:rsid w:val="003B0271"/>
    <w:rsid w:val="003B2384"/>
    <w:rsid w:val="003B44FC"/>
    <w:rsid w:val="003B51BB"/>
    <w:rsid w:val="003C3971"/>
    <w:rsid w:val="003C3F46"/>
    <w:rsid w:val="003C448D"/>
    <w:rsid w:val="003C46B2"/>
    <w:rsid w:val="003C4BA7"/>
    <w:rsid w:val="003D03CF"/>
    <w:rsid w:val="003D0BCF"/>
    <w:rsid w:val="003D0FE3"/>
    <w:rsid w:val="003D5288"/>
    <w:rsid w:val="003E1EBC"/>
    <w:rsid w:val="003E30DE"/>
    <w:rsid w:val="003F00F0"/>
    <w:rsid w:val="003F0ED3"/>
    <w:rsid w:val="003F1F89"/>
    <w:rsid w:val="003F3AE6"/>
    <w:rsid w:val="003F798E"/>
    <w:rsid w:val="00401B7B"/>
    <w:rsid w:val="00402C0B"/>
    <w:rsid w:val="00403DD5"/>
    <w:rsid w:val="00404000"/>
    <w:rsid w:val="00410F32"/>
    <w:rsid w:val="00411DC6"/>
    <w:rsid w:val="00412AC2"/>
    <w:rsid w:val="004158E9"/>
    <w:rsid w:val="00415D06"/>
    <w:rsid w:val="00420733"/>
    <w:rsid w:val="00420DDB"/>
    <w:rsid w:val="0042119B"/>
    <w:rsid w:val="0042327E"/>
    <w:rsid w:val="00423334"/>
    <w:rsid w:val="00427DBE"/>
    <w:rsid w:val="0043088D"/>
    <w:rsid w:val="004345EC"/>
    <w:rsid w:val="0043524C"/>
    <w:rsid w:val="00435AB2"/>
    <w:rsid w:val="00437598"/>
    <w:rsid w:val="00445111"/>
    <w:rsid w:val="00454893"/>
    <w:rsid w:val="004550DD"/>
    <w:rsid w:val="00456678"/>
    <w:rsid w:val="00462AF3"/>
    <w:rsid w:val="00465515"/>
    <w:rsid w:val="0047284B"/>
    <w:rsid w:val="00473B91"/>
    <w:rsid w:val="00475D03"/>
    <w:rsid w:val="00475D34"/>
    <w:rsid w:val="00495A38"/>
    <w:rsid w:val="0049751D"/>
    <w:rsid w:val="004A0587"/>
    <w:rsid w:val="004A1123"/>
    <w:rsid w:val="004A5780"/>
    <w:rsid w:val="004B5594"/>
    <w:rsid w:val="004B77C0"/>
    <w:rsid w:val="004C24D2"/>
    <w:rsid w:val="004C30AC"/>
    <w:rsid w:val="004C6F08"/>
    <w:rsid w:val="004C70EA"/>
    <w:rsid w:val="004D14A7"/>
    <w:rsid w:val="004D15E5"/>
    <w:rsid w:val="004D3578"/>
    <w:rsid w:val="004E213A"/>
    <w:rsid w:val="004E42FF"/>
    <w:rsid w:val="004E6175"/>
    <w:rsid w:val="004F0988"/>
    <w:rsid w:val="004F1229"/>
    <w:rsid w:val="004F1C30"/>
    <w:rsid w:val="004F1EF9"/>
    <w:rsid w:val="004F221E"/>
    <w:rsid w:val="004F2CDE"/>
    <w:rsid w:val="004F3340"/>
    <w:rsid w:val="004F4883"/>
    <w:rsid w:val="004F6026"/>
    <w:rsid w:val="004F7A3A"/>
    <w:rsid w:val="00500810"/>
    <w:rsid w:val="00500988"/>
    <w:rsid w:val="005031FD"/>
    <w:rsid w:val="00504D3E"/>
    <w:rsid w:val="00511CA7"/>
    <w:rsid w:val="005163BB"/>
    <w:rsid w:val="00520A0D"/>
    <w:rsid w:val="00524C28"/>
    <w:rsid w:val="00524FB4"/>
    <w:rsid w:val="0053080A"/>
    <w:rsid w:val="0053388B"/>
    <w:rsid w:val="00534104"/>
    <w:rsid w:val="00535773"/>
    <w:rsid w:val="0054233A"/>
    <w:rsid w:val="00543E6C"/>
    <w:rsid w:val="0054580D"/>
    <w:rsid w:val="00546805"/>
    <w:rsid w:val="00546EFC"/>
    <w:rsid w:val="0054F9A3"/>
    <w:rsid w:val="005540BC"/>
    <w:rsid w:val="00554AC8"/>
    <w:rsid w:val="00561FF6"/>
    <w:rsid w:val="00562446"/>
    <w:rsid w:val="00564FF8"/>
    <w:rsid w:val="00565087"/>
    <w:rsid w:val="00566DA5"/>
    <w:rsid w:val="00575556"/>
    <w:rsid w:val="00575D2B"/>
    <w:rsid w:val="00578397"/>
    <w:rsid w:val="00580A37"/>
    <w:rsid w:val="00581BEE"/>
    <w:rsid w:val="00583293"/>
    <w:rsid w:val="005848E9"/>
    <w:rsid w:val="00587CB8"/>
    <w:rsid w:val="00594160"/>
    <w:rsid w:val="0059743F"/>
    <w:rsid w:val="00597B11"/>
    <w:rsid w:val="005A319B"/>
    <w:rsid w:val="005A41FD"/>
    <w:rsid w:val="005A627F"/>
    <w:rsid w:val="005A7025"/>
    <w:rsid w:val="005A744D"/>
    <w:rsid w:val="005B2ABB"/>
    <w:rsid w:val="005B3023"/>
    <w:rsid w:val="005B30B1"/>
    <w:rsid w:val="005B4925"/>
    <w:rsid w:val="005B58D0"/>
    <w:rsid w:val="005B6943"/>
    <w:rsid w:val="005B6B54"/>
    <w:rsid w:val="005B77D4"/>
    <w:rsid w:val="005C0A3C"/>
    <w:rsid w:val="005C3008"/>
    <w:rsid w:val="005C3736"/>
    <w:rsid w:val="005C4205"/>
    <w:rsid w:val="005C495B"/>
    <w:rsid w:val="005C4F7C"/>
    <w:rsid w:val="005C607B"/>
    <w:rsid w:val="005D1500"/>
    <w:rsid w:val="005D2E01"/>
    <w:rsid w:val="005D380B"/>
    <w:rsid w:val="005D4E7D"/>
    <w:rsid w:val="005D625D"/>
    <w:rsid w:val="005D6BB5"/>
    <w:rsid w:val="005D7526"/>
    <w:rsid w:val="005E4BB2"/>
    <w:rsid w:val="005E5242"/>
    <w:rsid w:val="005F2D2D"/>
    <w:rsid w:val="005F788A"/>
    <w:rsid w:val="00602AEA"/>
    <w:rsid w:val="006045F5"/>
    <w:rsid w:val="00605300"/>
    <w:rsid w:val="00606338"/>
    <w:rsid w:val="00610698"/>
    <w:rsid w:val="00610D30"/>
    <w:rsid w:val="00612C26"/>
    <w:rsid w:val="00614ECE"/>
    <w:rsid w:val="00614FDF"/>
    <w:rsid w:val="006200B2"/>
    <w:rsid w:val="00620197"/>
    <w:rsid w:val="006271FA"/>
    <w:rsid w:val="006308BF"/>
    <w:rsid w:val="00632BF5"/>
    <w:rsid w:val="00634FD8"/>
    <w:rsid w:val="0063543D"/>
    <w:rsid w:val="00637073"/>
    <w:rsid w:val="0063721E"/>
    <w:rsid w:val="006426B9"/>
    <w:rsid w:val="00644F2C"/>
    <w:rsid w:val="006455D3"/>
    <w:rsid w:val="00646393"/>
    <w:rsid w:val="00647114"/>
    <w:rsid w:val="00648498"/>
    <w:rsid w:val="006542DF"/>
    <w:rsid w:val="00656308"/>
    <w:rsid w:val="00656D25"/>
    <w:rsid w:val="006667AA"/>
    <w:rsid w:val="00666A67"/>
    <w:rsid w:val="00673193"/>
    <w:rsid w:val="00677384"/>
    <w:rsid w:val="006850E1"/>
    <w:rsid w:val="0068661C"/>
    <w:rsid w:val="00686C4F"/>
    <w:rsid w:val="00687609"/>
    <w:rsid w:val="006912E9"/>
    <w:rsid w:val="00691EF4"/>
    <w:rsid w:val="0069201C"/>
    <w:rsid w:val="00697AD3"/>
    <w:rsid w:val="006A323F"/>
    <w:rsid w:val="006A5CED"/>
    <w:rsid w:val="006B30D0"/>
    <w:rsid w:val="006BCE3C"/>
    <w:rsid w:val="006C2226"/>
    <w:rsid w:val="006C35D7"/>
    <w:rsid w:val="006C3D95"/>
    <w:rsid w:val="006C3E7C"/>
    <w:rsid w:val="006C5B1C"/>
    <w:rsid w:val="006C5E19"/>
    <w:rsid w:val="006D10E2"/>
    <w:rsid w:val="006D1926"/>
    <w:rsid w:val="006D1977"/>
    <w:rsid w:val="006D3585"/>
    <w:rsid w:val="006DAAFB"/>
    <w:rsid w:val="006E2D3E"/>
    <w:rsid w:val="006E50CC"/>
    <w:rsid w:val="006E513A"/>
    <w:rsid w:val="006E5C86"/>
    <w:rsid w:val="006E5E98"/>
    <w:rsid w:val="006F5C11"/>
    <w:rsid w:val="00701116"/>
    <w:rsid w:val="0070373F"/>
    <w:rsid w:val="00704DAA"/>
    <w:rsid w:val="00705C93"/>
    <w:rsid w:val="0071174C"/>
    <w:rsid w:val="0071328A"/>
    <w:rsid w:val="00713C44"/>
    <w:rsid w:val="0071743C"/>
    <w:rsid w:val="00717E1A"/>
    <w:rsid w:val="00723EED"/>
    <w:rsid w:val="00724F50"/>
    <w:rsid w:val="00731572"/>
    <w:rsid w:val="00734A5B"/>
    <w:rsid w:val="00735B80"/>
    <w:rsid w:val="00737A98"/>
    <w:rsid w:val="0074026F"/>
    <w:rsid w:val="00741717"/>
    <w:rsid w:val="007429F6"/>
    <w:rsid w:val="007440DF"/>
    <w:rsid w:val="00744E76"/>
    <w:rsid w:val="00764928"/>
    <w:rsid w:val="00765E07"/>
    <w:rsid w:val="00765EA3"/>
    <w:rsid w:val="0076C9B5"/>
    <w:rsid w:val="007717D3"/>
    <w:rsid w:val="00773F49"/>
    <w:rsid w:val="00774027"/>
    <w:rsid w:val="00774DA4"/>
    <w:rsid w:val="0078011A"/>
    <w:rsid w:val="00781F0F"/>
    <w:rsid w:val="007859B7"/>
    <w:rsid w:val="0079130D"/>
    <w:rsid w:val="00791E15"/>
    <w:rsid w:val="0079755B"/>
    <w:rsid w:val="007B146A"/>
    <w:rsid w:val="007B343A"/>
    <w:rsid w:val="007B3EE9"/>
    <w:rsid w:val="007B600E"/>
    <w:rsid w:val="007B7035"/>
    <w:rsid w:val="007C354B"/>
    <w:rsid w:val="007C55F7"/>
    <w:rsid w:val="007C5FFC"/>
    <w:rsid w:val="007C7645"/>
    <w:rsid w:val="007D0D5B"/>
    <w:rsid w:val="007D19A6"/>
    <w:rsid w:val="007D2273"/>
    <w:rsid w:val="007D2487"/>
    <w:rsid w:val="007D2D8D"/>
    <w:rsid w:val="007E7A17"/>
    <w:rsid w:val="007E7D6C"/>
    <w:rsid w:val="007F0F4A"/>
    <w:rsid w:val="007F6048"/>
    <w:rsid w:val="007F71CF"/>
    <w:rsid w:val="007F7DFB"/>
    <w:rsid w:val="00801EF4"/>
    <w:rsid w:val="008028A4"/>
    <w:rsid w:val="008065C5"/>
    <w:rsid w:val="0080710F"/>
    <w:rsid w:val="008117F9"/>
    <w:rsid w:val="00816612"/>
    <w:rsid w:val="00822E86"/>
    <w:rsid w:val="00824A29"/>
    <w:rsid w:val="00827E76"/>
    <w:rsid w:val="00830747"/>
    <w:rsid w:val="008316A2"/>
    <w:rsid w:val="00832D49"/>
    <w:rsid w:val="008339AB"/>
    <w:rsid w:val="00833FB0"/>
    <w:rsid w:val="00837FE7"/>
    <w:rsid w:val="008413A0"/>
    <w:rsid w:val="008433F5"/>
    <w:rsid w:val="008445F9"/>
    <w:rsid w:val="00846658"/>
    <w:rsid w:val="00846F5E"/>
    <w:rsid w:val="008521FA"/>
    <w:rsid w:val="0085262D"/>
    <w:rsid w:val="008538B1"/>
    <w:rsid w:val="008565B2"/>
    <w:rsid w:val="00856D96"/>
    <w:rsid w:val="00862FEA"/>
    <w:rsid w:val="00864DD3"/>
    <w:rsid w:val="00865A53"/>
    <w:rsid w:val="008666AA"/>
    <w:rsid w:val="00871C6D"/>
    <w:rsid w:val="0087203E"/>
    <w:rsid w:val="008768CA"/>
    <w:rsid w:val="00880A79"/>
    <w:rsid w:val="008832D7"/>
    <w:rsid w:val="00883EAA"/>
    <w:rsid w:val="0088590A"/>
    <w:rsid w:val="00886434"/>
    <w:rsid w:val="00887A55"/>
    <w:rsid w:val="00892DF6"/>
    <w:rsid w:val="0089524A"/>
    <w:rsid w:val="00896556"/>
    <w:rsid w:val="008A3B8D"/>
    <w:rsid w:val="008A56A3"/>
    <w:rsid w:val="008B0C6C"/>
    <w:rsid w:val="008B557C"/>
    <w:rsid w:val="008C384C"/>
    <w:rsid w:val="008C78FD"/>
    <w:rsid w:val="008C7A2A"/>
    <w:rsid w:val="008D3074"/>
    <w:rsid w:val="008D3BB5"/>
    <w:rsid w:val="008D63B4"/>
    <w:rsid w:val="008E2D68"/>
    <w:rsid w:val="008E36ED"/>
    <w:rsid w:val="008E5BDE"/>
    <w:rsid w:val="008E63BE"/>
    <w:rsid w:val="008E6756"/>
    <w:rsid w:val="008E7DE1"/>
    <w:rsid w:val="008EBC05"/>
    <w:rsid w:val="008F1447"/>
    <w:rsid w:val="008F2CB2"/>
    <w:rsid w:val="008F3D36"/>
    <w:rsid w:val="008F54A0"/>
    <w:rsid w:val="008F71C5"/>
    <w:rsid w:val="008F753F"/>
    <w:rsid w:val="008F7AF1"/>
    <w:rsid w:val="00900A6F"/>
    <w:rsid w:val="00901330"/>
    <w:rsid w:val="009018F9"/>
    <w:rsid w:val="0090271F"/>
    <w:rsid w:val="00902E23"/>
    <w:rsid w:val="00905088"/>
    <w:rsid w:val="00905B8B"/>
    <w:rsid w:val="0091012F"/>
    <w:rsid w:val="009114D7"/>
    <w:rsid w:val="009117AA"/>
    <w:rsid w:val="0091348E"/>
    <w:rsid w:val="0091426B"/>
    <w:rsid w:val="00917CCB"/>
    <w:rsid w:val="00923AAD"/>
    <w:rsid w:val="0092780F"/>
    <w:rsid w:val="00932D9F"/>
    <w:rsid w:val="00933FB0"/>
    <w:rsid w:val="00934068"/>
    <w:rsid w:val="00940BBF"/>
    <w:rsid w:val="00942EC2"/>
    <w:rsid w:val="00942EF4"/>
    <w:rsid w:val="0094396A"/>
    <w:rsid w:val="0094464C"/>
    <w:rsid w:val="0095001C"/>
    <w:rsid w:val="00956113"/>
    <w:rsid w:val="0095687B"/>
    <w:rsid w:val="00960CDB"/>
    <w:rsid w:val="00962C5A"/>
    <w:rsid w:val="00965883"/>
    <w:rsid w:val="00970B64"/>
    <w:rsid w:val="00970BF8"/>
    <w:rsid w:val="009723D7"/>
    <w:rsid w:val="00974E15"/>
    <w:rsid w:val="009939F0"/>
    <w:rsid w:val="00995827"/>
    <w:rsid w:val="0099715F"/>
    <w:rsid w:val="00997F30"/>
    <w:rsid w:val="009A1D0D"/>
    <w:rsid w:val="009A275D"/>
    <w:rsid w:val="009A2BEF"/>
    <w:rsid w:val="009A3F68"/>
    <w:rsid w:val="009A58B9"/>
    <w:rsid w:val="009A79AD"/>
    <w:rsid w:val="009B04F3"/>
    <w:rsid w:val="009B0726"/>
    <w:rsid w:val="009B122C"/>
    <w:rsid w:val="009B5775"/>
    <w:rsid w:val="009C0FE9"/>
    <w:rsid w:val="009C3867"/>
    <w:rsid w:val="009C68CF"/>
    <w:rsid w:val="009D62BB"/>
    <w:rsid w:val="009E20DD"/>
    <w:rsid w:val="009F37B7"/>
    <w:rsid w:val="009F4C19"/>
    <w:rsid w:val="009F4E88"/>
    <w:rsid w:val="009F6684"/>
    <w:rsid w:val="00A10F02"/>
    <w:rsid w:val="00A116D0"/>
    <w:rsid w:val="00A1183D"/>
    <w:rsid w:val="00A11E60"/>
    <w:rsid w:val="00A11EBB"/>
    <w:rsid w:val="00A12827"/>
    <w:rsid w:val="00A14016"/>
    <w:rsid w:val="00A15304"/>
    <w:rsid w:val="00A16155"/>
    <w:rsid w:val="00A164B4"/>
    <w:rsid w:val="00A178D6"/>
    <w:rsid w:val="00A213FF"/>
    <w:rsid w:val="00A23A03"/>
    <w:rsid w:val="00A24B0E"/>
    <w:rsid w:val="00A24B6A"/>
    <w:rsid w:val="00A24D26"/>
    <w:rsid w:val="00A26956"/>
    <w:rsid w:val="00A27486"/>
    <w:rsid w:val="00A3063E"/>
    <w:rsid w:val="00A40D2F"/>
    <w:rsid w:val="00A417A7"/>
    <w:rsid w:val="00A45558"/>
    <w:rsid w:val="00A50C39"/>
    <w:rsid w:val="00A52B08"/>
    <w:rsid w:val="00A53724"/>
    <w:rsid w:val="00A538BB"/>
    <w:rsid w:val="00A539E0"/>
    <w:rsid w:val="00A55C9A"/>
    <w:rsid w:val="00A56066"/>
    <w:rsid w:val="00A5696F"/>
    <w:rsid w:val="00A623CD"/>
    <w:rsid w:val="00A73129"/>
    <w:rsid w:val="00A77535"/>
    <w:rsid w:val="00A77CB3"/>
    <w:rsid w:val="00A80BEB"/>
    <w:rsid w:val="00A82346"/>
    <w:rsid w:val="00A82ECD"/>
    <w:rsid w:val="00A84BED"/>
    <w:rsid w:val="00A84ED5"/>
    <w:rsid w:val="00A84F49"/>
    <w:rsid w:val="00A8621A"/>
    <w:rsid w:val="00A90A14"/>
    <w:rsid w:val="00A92BA1"/>
    <w:rsid w:val="00A934E5"/>
    <w:rsid w:val="00A95644"/>
    <w:rsid w:val="00A95A32"/>
    <w:rsid w:val="00A978F5"/>
    <w:rsid w:val="00A97D78"/>
    <w:rsid w:val="00A97D9F"/>
    <w:rsid w:val="00AA18A8"/>
    <w:rsid w:val="00AB17EB"/>
    <w:rsid w:val="00AB2AA9"/>
    <w:rsid w:val="00AB4A5D"/>
    <w:rsid w:val="00AB4D3C"/>
    <w:rsid w:val="00AB6E64"/>
    <w:rsid w:val="00AB7956"/>
    <w:rsid w:val="00AC0EE2"/>
    <w:rsid w:val="00AC1D6B"/>
    <w:rsid w:val="00AC4125"/>
    <w:rsid w:val="00AC65BE"/>
    <w:rsid w:val="00AC6BC6"/>
    <w:rsid w:val="00AD02E0"/>
    <w:rsid w:val="00AD086B"/>
    <w:rsid w:val="00AD4B99"/>
    <w:rsid w:val="00AD57EC"/>
    <w:rsid w:val="00AD5A5C"/>
    <w:rsid w:val="00AE09FB"/>
    <w:rsid w:val="00AE4D56"/>
    <w:rsid w:val="00AE65E2"/>
    <w:rsid w:val="00AF1460"/>
    <w:rsid w:val="00AF18D9"/>
    <w:rsid w:val="00B05904"/>
    <w:rsid w:val="00B06633"/>
    <w:rsid w:val="00B06DB8"/>
    <w:rsid w:val="00B11840"/>
    <w:rsid w:val="00B1294C"/>
    <w:rsid w:val="00B13390"/>
    <w:rsid w:val="00B15449"/>
    <w:rsid w:val="00B178DB"/>
    <w:rsid w:val="00B21CF8"/>
    <w:rsid w:val="00B22ACA"/>
    <w:rsid w:val="00B24429"/>
    <w:rsid w:val="00B2574F"/>
    <w:rsid w:val="00B35A7B"/>
    <w:rsid w:val="00B35CFA"/>
    <w:rsid w:val="00B37D27"/>
    <w:rsid w:val="00B40DEA"/>
    <w:rsid w:val="00B4302F"/>
    <w:rsid w:val="00B44CF5"/>
    <w:rsid w:val="00B50F9C"/>
    <w:rsid w:val="00B519AB"/>
    <w:rsid w:val="00B5477F"/>
    <w:rsid w:val="00B55B49"/>
    <w:rsid w:val="00B57AEB"/>
    <w:rsid w:val="00B60D5C"/>
    <w:rsid w:val="00B61F3A"/>
    <w:rsid w:val="00B63A51"/>
    <w:rsid w:val="00B70947"/>
    <w:rsid w:val="00B70E48"/>
    <w:rsid w:val="00B730FE"/>
    <w:rsid w:val="00B7316B"/>
    <w:rsid w:val="00B73D48"/>
    <w:rsid w:val="00B74811"/>
    <w:rsid w:val="00B77ECF"/>
    <w:rsid w:val="00B817CE"/>
    <w:rsid w:val="00B82272"/>
    <w:rsid w:val="00B93086"/>
    <w:rsid w:val="00B959DC"/>
    <w:rsid w:val="00B97F28"/>
    <w:rsid w:val="00BA19ED"/>
    <w:rsid w:val="00BA2659"/>
    <w:rsid w:val="00BA4B8D"/>
    <w:rsid w:val="00BA4C33"/>
    <w:rsid w:val="00BA6504"/>
    <w:rsid w:val="00BA7FC2"/>
    <w:rsid w:val="00BB25CD"/>
    <w:rsid w:val="00BB3015"/>
    <w:rsid w:val="00BB7BF5"/>
    <w:rsid w:val="00BC0F7D"/>
    <w:rsid w:val="00BC167E"/>
    <w:rsid w:val="00BC18F0"/>
    <w:rsid w:val="00BC42BC"/>
    <w:rsid w:val="00BD13FC"/>
    <w:rsid w:val="00BD4E7B"/>
    <w:rsid w:val="00BD4F95"/>
    <w:rsid w:val="00BD5B51"/>
    <w:rsid w:val="00BD7D31"/>
    <w:rsid w:val="00BE3255"/>
    <w:rsid w:val="00BE3A52"/>
    <w:rsid w:val="00BF128E"/>
    <w:rsid w:val="00BF28B9"/>
    <w:rsid w:val="00BF3989"/>
    <w:rsid w:val="00C01F07"/>
    <w:rsid w:val="00C022C1"/>
    <w:rsid w:val="00C04045"/>
    <w:rsid w:val="00C074DD"/>
    <w:rsid w:val="00C128B1"/>
    <w:rsid w:val="00C1341E"/>
    <w:rsid w:val="00C1496A"/>
    <w:rsid w:val="00C16935"/>
    <w:rsid w:val="00C16CAF"/>
    <w:rsid w:val="00C173C0"/>
    <w:rsid w:val="00C219E4"/>
    <w:rsid w:val="00C22B28"/>
    <w:rsid w:val="00C2353D"/>
    <w:rsid w:val="00C23BF4"/>
    <w:rsid w:val="00C2498D"/>
    <w:rsid w:val="00C33079"/>
    <w:rsid w:val="00C33741"/>
    <w:rsid w:val="00C36E03"/>
    <w:rsid w:val="00C41448"/>
    <w:rsid w:val="00C41A23"/>
    <w:rsid w:val="00C44557"/>
    <w:rsid w:val="00C4468C"/>
    <w:rsid w:val="00C45231"/>
    <w:rsid w:val="00C462C5"/>
    <w:rsid w:val="00C4719E"/>
    <w:rsid w:val="00C47DBE"/>
    <w:rsid w:val="00C51C6F"/>
    <w:rsid w:val="00C53486"/>
    <w:rsid w:val="00C53CD4"/>
    <w:rsid w:val="00C551FF"/>
    <w:rsid w:val="00C57220"/>
    <w:rsid w:val="00C57641"/>
    <w:rsid w:val="00C61D3F"/>
    <w:rsid w:val="00C67A98"/>
    <w:rsid w:val="00C71132"/>
    <w:rsid w:val="00C72833"/>
    <w:rsid w:val="00C73E58"/>
    <w:rsid w:val="00C7414D"/>
    <w:rsid w:val="00C77B2C"/>
    <w:rsid w:val="00C80EEA"/>
    <w:rsid w:val="00C80F1D"/>
    <w:rsid w:val="00C852BB"/>
    <w:rsid w:val="00C91719"/>
    <w:rsid w:val="00C91962"/>
    <w:rsid w:val="00C92AEA"/>
    <w:rsid w:val="00C935C7"/>
    <w:rsid w:val="00C9377C"/>
    <w:rsid w:val="00C93F40"/>
    <w:rsid w:val="00C96BAD"/>
    <w:rsid w:val="00C971DA"/>
    <w:rsid w:val="00CA0DF9"/>
    <w:rsid w:val="00CA3161"/>
    <w:rsid w:val="00CA3D0C"/>
    <w:rsid w:val="00CB5765"/>
    <w:rsid w:val="00CB5EB8"/>
    <w:rsid w:val="00CB7130"/>
    <w:rsid w:val="00CC0055"/>
    <w:rsid w:val="00CC085C"/>
    <w:rsid w:val="00CC1B49"/>
    <w:rsid w:val="00CC22B2"/>
    <w:rsid w:val="00CC48F6"/>
    <w:rsid w:val="00CC52AF"/>
    <w:rsid w:val="00CC56AD"/>
    <w:rsid w:val="00CC5890"/>
    <w:rsid w:val="00CC662A"/>
    <w:rsid w:val="00CD0D51"/>
    <w:rsid w:val="00CD1E8D"/>
    <w:rsid w:val="00CD27EC"/>
    <w:rsid w:val="00CD551C"/>
    <w:rsid w:val="00CD5BD5"/>
    <w:rsid w:val="00CD664A"/>
    <w:rsid w:val="00CD7D12"/>
    <w:rsid w:val="00CE0DDB"/>
    <w:rsid w:val="00CE329E"/>
    <w:rsid w:val="00CE47A6"/>
    <w:rsid w:val="00CF098F"/>
    <w:rsid w:val="00CF143C"/>
    <w:rsid w:val="00CF6AD9"/>
    <w:rsid w:val="00CF7D42"/>
    <w:rsid w:val="00D0012A"/>
    <w:rsid w:val="00D01954"/>
    <w:rsid w:val="00D02818"/>
    <w:rsid w:val="00D07194"/>
    <w:rsid w:val="00D13E32"/>
    <w:rsid w:val="00D24416"/>
    <w:rsid w:val="00D2547D"/>
    <w:rsid w:val="00D3224B"/>
    <w:rsid w:val="00D34633"/>
    <w:rsid w:val="00D3688A"/>
    <w:rsid w:val="00D376B0"/>
    <w:rsid w:val="00D408DE"/>
    <w:rsid w:val="00D41B17"/>
    <w:rsid w:val="00D42B16"/>
    <w:rsid w:val="00D45A36"/>
    <w:rsid w:val="00D46C31"/>
    <w:rsid w:val="00D505DB"/>
    <w:rsid w:val="00D530B9"/>
    <w:rsid w:val="00D53426"/>
    <w:rsid w:val="00D55CE2"/>
    <w:rsid w:val="00D56E9C"/>
    <w:rsid w:val="00D57972"/>
    <w:rsid w:val="00D601F2"/>
    <w:rsid w:val="00D6088A"/>
    <w:rsid w:val="00D648BF"/>
    <w:rsid w:val="00D675A9"/>
    <w:rsid w:val="00D71803"/>
    <w:rsid w:val="00D72B40"/>
    <w:rsid w:val="00D738D6"/>
    <w:rsid w:val="00D74344"/>
    <w:rsid w:val="00D755EB"/>
    <w:rsid w:val="00D75D35"/>
    <w:rsid w:val="00D76048"/>
    <w:rsid w:val="00D80A43"/>
    <w:rsid w:val="00D82E6F"/>
    <w:rsid w:val="00D87E00"/>
    <w:rsid w:val="00D9134D"/>
    <w:rsid w:val="00D92E7F"/>
    <w:rsid w:val="00D94186"/>
    <w:rsid w:val="00D950B6"/>
    <w:rsid w:val="00D9529A"/>
    <w:rsid w:val="00D976A5"/>
    <w:rsid w:val="00D97FD8"/>
    <w:rsid w:val="00DA0276"/>
    <w:rsid w:val="00DA12A7"/>
    <w:rsid w:val="00DA3AEB"/>
    <w:rsid w:val="00DA6AF8"/>
    <w:rsid w:val="00DA7A03"/>
    <w:rsid w:val="00DB1818"/>
    <w:rsid w:val="00DB548C"/>
    <w:rsid w:val="00DB68DD"/>
    <w:rsid w:val="00DB7AD3"/>
    <w:rsid w:val="00DC2F7A"/>
    <w:rsid w:val="00DC309B"/>
    <w:rsid w:val="00DC4DA2"/>
    <w:rsid w:val="00DD0601"/>
    <w:rsid w:val="00DD3657"/>
    <w:rsid w:val="00DD4351"/>
    <w:rsid w:val="00DD4C17"/>
    <w:rsid w:val="00DD74A5"/>
    <w:rsid w:val="00DE0434"/>
    <w:rsid w:val="00DE1B2E"/>
    <w:rsid w:val="00DE6813"/>
    <w:rsid w:val="00DE6C40"/>
    <w:rsid w:val="00DF2176"/>
    <w:rsid w:val="00DF2683"/>
    <w:rsid w:val="00DF2B1F"/>
    <w:rsid w:val="00DF3293"/>
    <w:rsid w:val="00DF53CC"/>
    <w:rsid w:val="00DF5D0A"/>
    <w:rsid w:val="00DF62CD"/>
    <w:rsid w:val="00DF7C3C"/>
    <w:rsid w:val="00E009D9"/>
    <w:rsid w:val="00E16509"/>
    <w:rsid w:val="00E21207"/>
    <w:rsid w:val="00E214D5"/>
    <w:rsid w:val="00E23323"/>
    <w:rsid w:val="00E24F7F"/>
    <w:rsid w:val="00E25E5C"/>
    <w:rsid w:val="00E3153A"/>
    <w:rsid w:val="00E333D8"/>
    <w:rsid w:val="00E33AB2"/>
    <w:rsid w:val="00E35B56"/>
    <w:rsid w:val="00E37C12"/>
    <w:rsid w:val="00E42506"/>
    <w:rsid w:val="00E44582"/>
    <w:rsid w:val="00E45250"/>
    <w:rsid w:val="00E51D50"/>
    <w:rsid w:val="00E52123"/>
    <w:rsid w:val="00E5215C"/>
    <w:rsid w:val="00E53660"/>
    <w:rsid w:val="00E55CB9"/>
    <w:rsid w:val="00E60D5D"/>
    <w:rsid w:val="00E66085"/>
    <w:rsid w:val="00E67A4D"/>
    <w:rsid w:val="00E7583C"/>
    <w:rsid w:val="00E77645"/>
    <w:rsid w:val="00E8014F"/>
    <w:rsid w:val="00E80E84"/>
    <w:rsid w:val="00E86685"/>
    <w:rsid w:val="00E91CEC"/>
    <w:rsid w:val="00E93A7E"/>
    <w:rsid w:val="00E93AC5"/>
    <w:rsid w:val="00E97C7F"/>
    <w:rsid w:val="00EA15B0"/>
    <w:rsid w:val="00EA2CB7"/>
    <w:rsid w:val="00EA5EA7"/>
    <w:rsid w:val="00EB031E"/>
    <w:rsid w:val="00EB4E3A"/>
    <w:rsid w:val="00EB5E3B"/>
    <w:rsid w:val="00EC16DB"/>
    <w:rsid w:val="00EC1853"/>
    <w:rsid w:val="00EC1B8B"/>
    <w:rsid w:val="00EC3C6F"/>
    <w:rsid w:val="00EC3E35"/>
    <w:rsid w:val="00EC4A25"/>
    <w:rsid w:val="00EC5159"/>
    <w:rsid w:val="00ED1CB2"/>
    <w:rsid w:val="00ED21D8"/>
    <w:rsid w:val="00ED4172"/>
    <w:rsid w:val="00ED53E9"/>
    <w:rsid w:val="00ED5C54"/>
    <w:rsid w:val="00EE4567"/>
    <w:rsid w:val="00EE5C86"/>
    <w:rsid w:val="00EE690A"/>
    <w:rsid w:val="00EF608C"/>
    <w:rsid w:val="00EF7B03"/>
    <w:rsid w:val="00F0161A"/>
    <w:rsid w:val="00F025A2"/>
    <w:rsid w:val="00F04712"/>
    <w:rsid w:val="00F07C7A"/>
    <w:rsid w:val="00F07D0A"/>
    <w:rsid w:val="00F11AE8"/>
    <w:rsid w:val="00F13360"/>
    <w:rsid w:val="00F14FB6"/>
    <w:rsid w:val="00F1535D"/>
    <w:rsid w:val="00F207A5"/>
    <w:rsid w:val="00F2097F"/>
    <w:rsid w:val="00F22EC7"/>
    <w:rsid w:val="00F24667"/>
    <w:rsid w:val="00F26F03"/>
    <w:rsid w:val="00F2789D"/>
    <w:rsid w:val="00F321EB"/>
    <w:rsid w:val="00F325C8"/>
    <w:rsid w:val="00F343C8"/>
    <w:rsid w:val="00F34BBE"/>
    <w:rsid w:val="00F37F5B"/>
    <w:rsid w:val="00F40AE6"/>
    <w:rsid w:val="00F413CB"/>
    <w:rsid w:val="00F413F8"/>
    <w:rsid w:val="00F42BD4"/>
    <w:rsid w:val="00F433EC"/>
    <w:rsid w:val="00F450E6"/>
    <w:rsid w:val="00F50CB8"/>
    <w:rsid w:val="00F52355"/>
    <w:rsid w:val="00F544A8"/>
    <w:rsid w:val="00F56153"/>
    <w:rsid w:val="00F575BE"/>
    <w:rsid w:val="00F6097D"/>
    <w:rsid w:val="00F6378B"/>
    <w:rsid w:val="00F641E7"/>
    <w:rsid w:val="00F653B8"/>
    <w:rsid w:val="00F707D4"/>
    <w:rsid w:val="00F709A2"/>
    <w:rsid w:val="00F71D7F"/>
    <w:rsid w:val="00F73BC5"/>
    <w:rsid w:val="00F76889"/>
    <w:rsid w:val="00F77E67"/>
    <w:rsid w:val="00F826E9"/>
    <w:rsid w:val="00F85814"/>
    <w:rsid w:val="00F9008D"/>
    <w:rsid w:val="00F9058A"/>
    <w:rsid w:val="00F90F9E"/>
    <w:rsid w:val="00FA1266"/>
    <w:rsid w:val="00FA351F"/>
    <w:rsid w:val="00FA45B9"/>
    <w:rsid w:val="00FA5045"/>
    <w:rsid w:val="00FA7C27"/>
    <w:rsid w:val="00FAED62"/>
    <w:rsid w:val="00FB0646"/>
    <w:rsid w:val="00FB5EC6"/>
    <w:rsid w:val="00FB679B"/>
    <w:rsid w:val="00FB77F6"/>
    <w:rsid w:val="00FC0ED4"/>
    <w:rsid w:val="00FC1192"/>
    <w:rsid w:val="00FC421D"/>
    <w:rsid w:val="00FC7678"/>
    <w:rsid w:val="00FD0BA5"/>
    <w:rsid w:val="00FD1741"/>
    <w:rsid w:val="00FD6EE0"/>
    <w:rsid w:val="00FE068C"/>
    <w:rsid w:val="00FE6BE0"/>
    <w:rsid w:val="00FE7D93"/>
    <w:rsid w:val="00FF142B"/>
    <w:rsid w:val="00FF1554"/>
    <w:rsid w:val="00FF4CE0"/>
    <w:rsid w:val="00FF7453"/>
    <w:rsid w:val="00FF7AB4"/>
    <w:rsid w:val="01614C06"/>
    <w:rsid w:val="0168D595"/>
    <w:rsid w:val="01D57967"/>
    <w:rsid w:val="01EDE82E"/>
    <w:rsid w:val="02190847"/>
    <w:rsid w:val="021A2DC1"/>
    <w:rsid w:val="02302F1C"/>
    <w:rsid w:val="024E3A5C"/>
    <w:rsid w:val="024FC168"/>
    <w:rsid w:val="025DF5C0"/>
    <w:rsid w:val="02909CD4"/>
    <w:rsid w:val="02C96663"/>
    <w:rsid w:val="02FF30E4"/>
    <w:rsid w:val="0320AAFE"/>
    <w:rsid w:val="0347B5EF"/>
    <w:rsid w:val="03489177"/>
    <w:rsid w:val="03545E0E"/>
    <w:rsid w:val="036F78C8"/>
    <w:rsid w:val="038ED9BB"/>
    <w:rsid w:val="03E1D30C"/>
    <w:rsid w:val="03F8A845"/>
    <w:rsid w:val="03FAD852"/>
    <w:rsid w:val="04259E9F"/>
    <w:rsid w:val="0436A319"/>
    <w:rsid w:val="04425000"/>
    <w:rsid w:val="0444A8B2"/>
    <w:rsid w:val="0477E2C2"/>
    <w:rsid w:val="048B83CB"/>
    <w:rsid w:val="04A1CEA2"/>
    <w:rsid w:val="04AC0726"/>
    <w:rsid w:val="04F68169"/>
    <w:rsid w:val="050E61C6"/>
    <w:rsid w:val="0530D3F6"/>
    <w:rsid w:val="054CCF23"/>
    <w:rsid w:val="054D71FA"/>
    <w:rsid w:val="0557B6B2"/>
    <w:rsid w:val="056CB2C1"/>
    <w:rsid w:val="063F6216"/>
    <w:rsid w:val="0663FE33"/>
    <w:rsid w:val="069E50D6"/>
    <w:rsid w:val="06BC389C"/>
    <w:rsid w:val="06BEE284"/>
    <w:rsid w:val="07462DCE"/>
    <w:rsid w:val="0747D1E5"/>
    <w:rsid w:val="074A5EB3"/>
    <w:rsid w:val="07697DF5"/>
    <w:rsid w:val="07A6180C"/>
    <w:rsid w:val="07D3A0A2"/>
    <w:rsid w:val="080B0D51"/>
    <w:rsid w:val="080E2501"/>
    <w:rsid w:val="08503772"/>
    <w:rsid w:val="085CBEF0"/>
    <w:rsid w:val="086314C0"/>
    <w:rsid w:val="08A3A385"/>
    <w:rsid w:val="08BB04D8"/>
    <w:rsid w:val="09097E46"/>
    <w:rsid w:val="09122D12"/>
    <w:rsid w:val="0934A12C"/>
    <w:rsid w:val="0940956D"/>
    <w:rsid w:val="09C556E1"/>
    <w:rsid w:val="0A26BF19"/>
    <w:rsid w:val="0A4023E4"/>
    <w:rsid w:val="0A6FDEED"/>
    <w:rsid w:val="0AB0A18C"/>
    <w:rsid w:val="0ADD0418"/>
    <w:rsid w:val="0AE525FE"/>
    <w:rsid w:val="0B11E48D"/>
    <w:rsid w:val="0B129486"/>
    <w:rsid w:val="0B48AA2D"/>
    <w:rsid w:val="0B4B9A6D"/>
    <w:rsid w:val="0B66D784"/>
    <w:rsid w:val="0B66EF14"/>
    <w:rsid w:val="0B6A4101"/>
    <w:rsid w:val="0B8CAB28"/>
    <w:rsid w:val="0B99D027"/>
    <w:rsid w:val="0BD52377"/>
    <w:rsid w:val="0BE75312"/>
    <w:rsid w:val="0BFB3107"/>
    <w:rsid w:val="0C587A34"/>
    <w:rsid w:val="0C5F9A18"/>
    <w:rsid w:val="0C9AA3BA"/>
    <w:rsid w:val="0CAFBE0D"/>
    <w:rsid w:val="0CE0F20F"/>
    <w:rsid w:val="0CE28EC5"/>
    <w:rsid w:val="0CE8B3D0"/>
    <w:rsid w:val="0CE90DA5"/>
    <w:rsid w:val="0D02BF75"/>
    <w:rsid w:val="0D06F137"/>
    <w:rsid w:val="0D1E7FD6"/>
    <w:rsid w:val="0D4429BC"/>
    <w:rsid w:val="0D7C4662"/>
    <w:rsid w:val="0D7FB22C"/>
    <w:rsid w:val="0D8E8135"/>
    <w:rsid w:val="0D90ED03"/>
    <w:rsid w:val="0DA0A867"/>
    <w:rsid w:val="0DA0DE13"/>
    <w:rsid w:val="0DB4DF22"/>
    <w:rsid w:val="0DD34F7B"/>
    <w:rsid w:val="0E193B4D"/>
    <w:rsid w:val="0E38FA71"/>
    <w:rsid w:val="0E55933D"/>
    <w:rsid w:val="0E72F203"/>
    <w:rsid w:val="0EBE3B04"/>
    <w:rsid w:val="0ED61240"/>
    <w:rsid w:val="0F19D4DE"/>
    <w:rsid w:val="0F23B15A"/>
    <w:rsid w:val="0F2CF8D6"/>
    <w:rsid w:val="0FAC84BF"/>
    <w:rsid w:val="0FB20E81"/>
    <w:rsid w:val="0FC811B7"/>
    <w:rsid w:val="0FDB24C0"/>
    <w:rsid w:val="0FFF2E06"/>
    <w:rsid w:val="10148448"/>
    <w:rsid w:val="10161F36"/>
    <w:rsid w:val="101B9A31"/>
    <w:rsid w:val="101C1B50"/>
    <w:rsid w:val="104DB56E"/>
    <w:rsid w:val="1090D3D7"/>
    <w:rsid w:val="109801A8"/>
    <w:rsid w:val="10A26C23"/>
    <w:rsid w:val="10C54401"/>
    <w:rsid w:val="10D238F6"/>
    <w:rsid w:val="11008ED2"/>
    <w:rsid w:val="11181FED"/>
    <w:rsid w:val="116A06D3"/>
    <w:rsid w:val="1171F459"/>
    <w:rsid w:val="117DD834"/>
    <w:rsid w:val="11857801"/>
    <w:rsid w:val="1187D894"/>
    <w:rsid w:val="11AEE135"/>
    <w:rsid w:val="11D274D4"/>
    <w:rsid w:val="11DBCC1D"/>
    <w:rsid w:val="11F33785"/>
    <w:rsid w:val="11FCF330"/>
    <w:rsid w:val="12B3B76F"/>
    <w:rsid w:val="12B77E42"/>
    <w:rsid w:val="1302C716"/>
    <w:rsid w:val="131E096D"/>
    <w:rsid w:val="1325D05F"/>
    <w:rsid w:val="13411684"/>
    <w:rsid w:val="138EF341"/>
    <w:rsid w:val="13C6157A"/>
    <w:rsid w:val="13C87561"/>
    <w:rsid w:val="13FF5E6C"/>
    <w:rsid w:val="1402CB98"/>
    <w:rsid w:val="14242775"/>
    <w:rsid w:val="142CD963"/>
    <w:rsid w:val="1485BF25"/>
    <w:rsid w:val="14C1A0C0"/>
    <w:rsid w:val="14F1FDD7"/>
    <w:rsid w:val="152A49F6"/>
    <w:rsid w:val="153D96E4"/>
    <w:rsid w:val="15508AE0"/>
    <w:rsid w:val="155E1020"/>
    <w:rsid w:val="155EB554"/>
    <w:rsid w:val="1569CA08"/>
    <w:rsid w:val="15747207"/>
    <w:rsid w:val="1585D882"/>
    <w:rsid w:val="15904683"/>
    <w:rsid w:val="15A6A55F"/>
    <w:rsid w:val="15B9A806"/>
    <w:rsid w:val="15DE6160"/>
    <w:rsid w:val="163BB02D"/>
    <w:rsid w:val="1656A053"/>
    <w:rsid w:val="16610A9F"/>
    <w:rsid w:val="16934A5A"/>
    <w:rsid w:val="16A638C4"/>
    <w:rsid w:val="16ADD37D"/>
    <w:rsid w:val="16D97580"/>
    <w:rsid w:val="16F39410"/>
    <w:rsid w:val="171EA6EC"/>
    <w:rsid w:val="17D0EFB5"/>
    <w:rsid w:val="1803B963"/>
    <w:rsid w:val="18128131"/>
    <w:rsid w:val="1815F25E"/>
    <w:rsid w:val="1816FBEB"/>
    <w:rsid w:val="1818BF0D"/>
    <w:rsid w:val="1824F0DE"/>
    <w:rsid w:val="182F1ABB"/>
    <w:rsid w:val="1849A3DE"/>
    <w:rsid w:val="18590DB5"/>
    <w:rsid w:val="185A7B9D"/>
    <w:rsid w:val="1863C0D7"/>
    <w:rsid w:val="1871A650"/>
    <w:rsid w:val="189421AB"/>
    <w:rsid w:val="18D5EA81"/>
    <w:rsid w:val="18E257A1"/>
    <w:rsid w:val="1916FC83"/>
    <w:rsid w:val="191C48B4"/>
    <w:rsid w:val="19219898"/>
    <w:rsid w:val="19D85D9D"/>
    <w:rsid w:val="1A214EB8"/>
    <w:rsid w:val="1A2D005A"/>
    <w:rsid w:val="1A3CE2E3"/>
    <w:rsid w:val="1A5647AE"/>
    <w:rsid w:val="1AA988F1"/>
    <w:rsid w:val="1AD04E83"/>
    <w:rsid w:val="1AE58D06"/>
    <w:rsid w:val="1AF28998"/>
    <w:rsid w:val="1B740D3A"/>
    <w:rsid w:val="1B8144A0"/>
    <w:rsid w:val="1B8A2ED9"/>
    <w:rsid w:val="1B907F6C"/>
    <w:rsid w:val="1BAF7367"/>
    <w:rsid w:val="1BB7FFCC"/>
    <w:rsid w:val="1C2C1495"/>
    <w:rsid w:val="1C5B14FF"/>
    <w:rsid w:val="1C614648"/>
    <w:rsid w:val="1C6F76A7"/>
    <w:rsid w:val="1CE9D2FC"/>
    <w:rsid w:val="1CFA33DA"/>
    <w:rsid w:val="1D18F82F"/>
    <w:rsid w:val="1D1D1501"/>
    <w:rsid w:val="1D283D7A"/>
    <w:rsid w:val="1D8DE870"/>
    <w:rsid w:val="1D9F3599"/>
    <w:rsid w:val="1DAC3128"/>
    <w:rsid w:val="1DB5FE19"/>
    <w:rsid w:val="1DDC3661"/>
    <w:rsid w:val="1DDD6121"/>
    <w:rsid w:val="1DE16BD3"/>
    <w:rsid w:val="1DE4A966"/>
    <w:rsid w:val="1E276B47"/>
    <w:rsid w:val="1E5E78A6"/>
    <w:rsid w:val="1E7C4C24"/>
    <w:rsid w:val="1E9FB4CB"/>
    <w:rsid w:val="1EC34DD8"/>
    <w:rsid w:val="1EC40DDB"/>
    <w:rsid w:val="1F1235F4"/>
    <w:rsid w:val="1F2F8D56"/>
    <w:rsid w:val="1F3207B9"/>
    <w:rsid w:val="1FBDE32C"/>
    <w:rsid w:val="1FE882CE"/>
    <w:rsid w:val="20045367"/>
    <w:rsid w:val="200FDC2A"/>
    <w:rsid w:val="20108540"/>
    <w:rsid w:val="201D7BC4"/>
    <w:rsid w:val="20210443"/>
    <w:rsid w:val="202F7459"/>
    <w:rsid w:val="20658D82"/>
    <w:rsid w:val="20A95581"/>
    <w:rsid w:val="20D09A4E"/>
    <w:rsid w:val="20DEB18F"/>
    <w:rsid w:val="212005F3"/>
    <w:rsid w:val="2136E4E7"/>
    <w:rsid w:val="21434DB7"/>
    <w:rsid w:val="2156832A"/>
    <w:rsid w:val="2159EEF2"/>
    <w:rsid w:val="21788012"/>
    <w:rsid w:val="21873E3C"/>
    <w:rsid w:val="21ACDDEF"/>
    <w:rsid w:val="21B29EA2"/>
    <w:rsid w:val="21EF61CC"/>
    <w:rsid w:val="227A81F0"/>
    <w:rsid w:val="22A7A9A8"/>
    <w:rsid w:val="22BE20D7"/>
    <w:rsid w:val="22BF6550"/>
    <w:rsid w:val="22C78C7E"/>
    <w:rsid w:val="22CC78A3"/>
    <w:rsid w:val="22F14612"/>
    <w:rsid w:val="22F2538B"/>
    <w:rsid w:val="230265EF"/>
    <w:rsid w:val="2349CC5B"/>
    <w:rsid w:val="236BAC7C"/>
    <w:rsid w:val="2371CD62"/>
    <w:rsid w:val="23867CAE"/>
    <w:rsid w:val="2392D55E"/>
    <w:rsid w:val="23A45A8A"/>
    <w:rsid w:val="23A4AC18"/>
    <w:rsid w:val="23C0C0D8"/>
    <w:rsid w:val="23EB3F1F"/>
    <w:rsid w:val="23ED1A84"/>
    <w:rsid w:val="242EB5AF"/>
    <w:rsid w:val="24324242"/>
    <w:rsid w:val="244C67F8"/>
    <w:rsid w:val="2460A24F"/>
    <w:rsid w:val="24F1C7D0"/>
    <w:rsid w:val="252A54A6"/>
    <w:rsid w:val="254D60C1"/>
    <w:rsid w:val="25591D44"/>
    <w:rsid w:val="255FE44C"/>
    <w:rsid w:val="2564E41D"/>
    <w:rsid w:val="25AA352C"/>
    <w:rsid w:val="26103893"/>
    <w:rsid w:val="26A3720A"/>
    <w:rsid w:val="26AF32F6"/>
    <w:rsid w:val="26C8CA7D"/>
    <w:rsid w:val="26D25148"/>
    <w:rsid w:val="273DBE57"/>
    <w:rsid w:val="276C04B5"/>
    <w:rsid w:val="27B7E443"/>
    <w:rsid w:val="27D3618E"/>
    <w:rsid w:val="27F690C0"/>
    <w:rsid w:val="2802CF4B"/>
    <w:rsid w:val="281F0731"/>
    <w:rsid w:val="28361B17"/>
    <w:rsid w:val="28463112"/>
    <w:rsid w:val="28634898"/>
    <w:rsid w:val="28890684"/>
    <w:rsid w:val="28AA8698"/>
    <w:rsid w:val="28B78E94"/>
    <w:rsid w:val="28E81DD2"/>
    <w:rsid w:val="28F29937"/>
    <w:rsid w:val="29341372"/>
    <w:rsid w:val="294C3F9E"/>
    <w:rsid w:val="29CFD40F"/>
    <w:rsid w:val="2A29C30C"/>
    <w:rsid w:val="2A50699D"/>
    <w:rsid w:val="2A57ED57"/>
    <w:rsid w:val="2A6D6441"/>
    <w:rsid w:val="2A9C54CF"/>
    <w:rsid w:val="2ADE6CBD"/>
    <w:rsid w:val="2B50ACA2"/>
    <w:rsid w:val="2B515603"/>
    <w:rsid w:val="2B567132"/>
    <w:rsid w:val="2B585E34"/>
    <w:rsid w:val="2B5B7CA5"/>
    <w:rsid w:val="2B656476"/>
    <w:rsid w:val="2B82D556"/>
    <w:rsid w:val="2B917E72"/>
    <w:rsid w:val="2BD129A2"/>
    <w:rsid w:val="2C680351"/>
    <w:rsid w:val="2C775746"/>
    <w:rsid w:val="2CBA52F3"/>
    <w:rsid w:val="2D0B45B2"/>
    <w:rsid w:val="2D0FAA1E"/>
    <w:rsid w:val="2D3338CB"/>
    <w:rsid w:val="2D36C62B"/>
    <w:rsid w:val="2D4C9AB4"/>
    <w:rsid w:val="2DA56560"/>
    <w:rsid w:val="2DB6A037"/>
    <w:rsid w:val="2DD5E964"/>
    <w:rsid w:val="2DEECFD9"/>
    <w:rsid w:val="2E0E2FFD"/>
    <w:rsid w:val="2E2AB605"/>
    <w:rsid w:val="2E32D184"/>
    <w:rsid w:val="2E64C8E1"/>
    <w:rsid w:val="2E698A1F"/>
    <w:rsid w:val="2E7B99B4"/>
    <w:rsid w:val="2E7EA6D0"/>
    <w:rsid w:val="2E8E7E8F"/>
    <w:rsid w:val="2E99974C"/>
    <w:rsid w:val="2ECD9FE5"/>
    <w:rsid w:val="2EDA8552"/>
    <w:rsid w:val="2EF2EB09"/>
    <w:rsid w:val="2EFA8083"/>
    <w:rsid w:val="2F2677D0"/>
    <w:rsid w:val="2F511772"/>
    <w:rsid w:val="2F55BCF2"/>
    <w:rsid w:val="2F5A5E1E"/>
    <w:rsid w:val="2F7269C3"/>
    <w:rsid w:val="2FB90D99"/>
    <w:rsid w:val="2FD323E7"/>
    <w:rsid w:val="2FFB8264"/>
    <w:rsid w:val="30093C5A"/>
    <w:rsid w:val="300BA750"/>
    <w:rsid w:val="303227A5"/>
    <w:rsid w:val="303BBB24"/>
    <w:rsid w:val="3051838E"/>
    <w:rsid w:val="305B400D"/>
    <w:rsid w:val="3069B535"/>
    <w:rsid w:val="307FB486"/>
    <w:rsid w:val="309B3A5C"/>
    <w:rsid w:val="30FBE277"/>
    <w:rsid w:val="317A43D4"/>
    <w:rsid w:val="3180BD2E"/>
    <w:rsid w:val="31964E67"/>
    <w:rsid w:val="319827E4"/>
    <w:rsid w:val="31BA662B"/>
    <w:rsid w:val="31BE3518"/>
    <w:rsid w:val="31BEF498"/>
    <w:rsid w:val="31C4E06A"/>
    <w:rsid w:val="31E111D0"/>
    <w:rsid w:val="31EC5D27"/>
    <w:rsid w:val="31F33E3D"/>
    <w:rsid w:val="3202380C"/>
    <w:rsid w:val="32393716"/>
    <w:rsid w:val="323BBEF9"/>
    <w:rsid w:val="3247B0F5"/>
    <w:rsid w:val="325B49AC"/>
    <w:rsid w:val="3291FEE0"/>
    <w:rsid w:val="330946F6"/>
    <w:rsid w:val="3314E4D8"/>
    <w:rsid w:val="33261960"/>
    <w:rsid w:val="338DE5D9"/>
    <w:rsid w:val="33AC94B4"/>
    <w:rsid w:val="33C4EC68"/>
    <w:rsid w:val="348712D7"/>
    <w:rsid w:val="349C910A"/>
    <w:rsid w:val="34BD32E5"/>
    <w:rsid w:val="34CB5F45"/>
    <w:rsid w:val="35302EFA"/>
    <w:rsid w:val="35564EB5"/>
    <w:rsid w:val="355779B4"/>
    <w:rsid w:val="35591B64"/>
    <w:rsid w:val="358041AF"/>
    <w:rsid w:val="35825232"/>
    <w:rsid w:val="35B07745"/>
    <w:rsid w:val="35B4C9E0"/>
    <w:rsid w:val="35C058F6"/>
    <w:rsid w:val="35CE0CBC"/>
    <w:rsid w:val="360A8F08"/>
    <w:rsid w:val="3629A9C6"/>
    <w:rsid w:val="36300D77"/>
    <w:rsid w:val="364BFDD5"/>
    <w:rsid w:val="3659A834"/>
    <w:rsid w:val="366218C8"/>
    <w:rsid w:val="36711D7B"/>
    <w:rsid w:val="367C5385"/>
    <w:rsid w:val="367DED31"/>
    <w:rsid w:val="368E7274"/>
    <w:rsid w:val="3691CA36"/>
    <w:rsid w:val="36B860D2"/>
    <w:rsid w:val="36BCC72D"/>
    <w:rsid w:val="36C0DA17"/>
    <w:rsid w:val="370B9BDA"/>
    <w:rsid w:val="3735BB33"/>
    <w:rsid w:val="37657003"/>
    <w:rsid w:val="37ABD503"/>
    <w:rsid w:val="37CD1FCF"/>
    <w:rsid w:val="37FCF51C"/>
    <w:rsid w:val="380139BC"/>
    <w:rsid w:val="3801CCBD"/>
    <w:rsid w:val="38119983"/>
    <w:rsid w:val="38201A99"/>
    <w:rsid w:val="3831F858"/>
    <w:rsid w:val="38B7E271"/>
    <w:rsid w:val="38BBF268"/>
    <w:rsid w:val="38C3F206"/>
    <w:rsid w:val="38DCD3BF"/>
    <w:rsid w:val="394044EB"/>
    <w:rsid w:val="3947B6FD"/>
    <w:rsid w:val="3956BF32"/>
    <w:rsid w:val="398F9B18"/>
    <w:rsid w:val="39A6CB31"/>
    <w:rsid w:val="39C1D177"/>
    <w:rsid w:val="39C946FD"/>
    <w:rsid w:val="39D926C2"/>
    <w:rsid w:val="3A36A7B4"/>
    <w:rsid w:val="3A373B86"/>
    <w:rsid w:val="3A4D3334"/>
    <w:rsid w:val="3A5B76F1"/>
    <w:rsid w:val="3A7A3D85"/>
    <w:rsid w:val="3A828F42"/>
    <w:rsid w:val="3A9EB61C"/>
    <w:rsid w:val="3AB14FD6"/>
    <w:rsid w:val="3AB51C6A"/>
    <w:rsid w:val="3ADFE852"/>
    <w:rsid w:val="3AF46BFF"/>
    <w:rsid w:val="3B0A1D26"/>
    <w:rsid w:val="3B183A82"/>
    <w:rsid w:val="3B2A9CB0"/>
    <w:rsid w:val="3B2C1E0F"/>
    <w:rsid w:val="3B2F6D23"/>
    <w:rsid w:val="3B515E54"/>
    <w:rsid w:val="3B5B7990"/>
    <w:rsid w:val="3B5EBFE3"/>
    <w:rsid w:val="3B5F9561"/>
    <w:rsid w:val="3B908BB7"/>
    <w:rsid w:val="3B96FBD6"/>
    <w:rsid w:val="3BC120FD"/>
    <w:rsid w:val="3BC77B46"/>
    <w:rsid w:val="3BF3D4F2"/>
    <w:rsid w:val="3C094FCE"/>
    <w:rsid w:val="3C234EEB"/>
    <w:rsid w:val="3C280088"/>
    <w:rsid w:val="3C30F3A0"/>
    <w:rsid w:val="3C4A5FFF"/>
    <w:rsid w:val="3C67A18D"/>
    <w:rsid w:val="3C7F8151"/>
    <w:rsid w:val="3C8826CA"/>
    <w:rsid w:val="3CF8FA39"/>
    <w:rsid w:val="3D0B8E36"/>
    <w:rsid w:val="3D15753D"/>
    <w:rsid w:val="3D3C85CA"/>
    <w:rsid w:val="3D8CC17C"/>
    <w:rsid w:val="3DC21D8A"/>
    <w:rsid w:val="3DC6678A"/>
    <w:rsid w:val="3DCF5A8B"/>
    <w:rsid w:val="3DD3B039"/>
    <w:rsid w:val="3E1DEBA4"/>
    <w:rsid w:val="3E42F666"/>
    <w:rsid w:val="3E71D1DE"/>
    <w:rsid w:val="3E9D8CB2"/>
    <w:rsid w:val="3EFBE2E3"/>
    <w:rsid w:val="3F09F130"/>
    <w:rsid w:val="3F2E3CB1"/>
    <w:rsid w:val="3F5DEDEB"/>
    <w:rsid w:val="3F7081E8"/>
    <w:rsid w:val="3F73EEF6"/>
    <w:rsid w:val="3FFC32AB"/>
    <w:rsid w:val="3FFE2876"/>
    <w:rsid w:val="401D5B0E"/>
    <w:rsid w:val="401E72DC"/>
    <w:rsid w:val="4049C358"/>
    <w:rsid w:val="4078BB25"/>
    <w:rsid w:val="408108A7"/>
    <w:rsid w:val="4087C685"/>
    <w:rsid w:val="40941356"/>
    <w:rsid w:val="4094ED33"/>
    <w:rsid w:val="409752C2"/>
    <w:rsid w:val="40AB9CF9"/>
    <w:rsid w:val="40C6E3B8"/>
    <w:rsid w:val="412A7168"/>
    <w:rsid w:val="412FD3F3"/>
    <w:rsid w:val="4133E680"/>
    <w:rsid w:val="413920FF"/>
    <w:rsid w:val="41821A4C"/>
    <w:rsid w:val="41E00F28"/>
    <w:rsid w:val="41E593B9"/>
    <w:rsid w:val="41E6ECDF"/>
    <w:rsid w:val="4200739D"/>
    <w:rsid w:val="4264B50C"/>
    <w:rsid w:val="426CB7DD"/>
    <w:rsid w:val="42798CD2"/>
    <w:rsid w:val="428DA127"/>
    <w:rsid w:val="42CFD565"/>
    <w:rsid w:val="42D9ADAC"/>
    <w:rsid w:val="42E98DE3"/>
    <w:rsid w:val="430D115E"/>
    <w:rsid w:val="430D317D"/>
    <w:rsid w:val="4317731D"/>
    <w:rsid w:val="434CFECB"/>
    <w:rsid w:val="435EEE6C"/>
    <w:rsid w:val="43618B74"/>
    <w:rsid w:val="442F1D49"/>
    <w:rsid w:val="4438C3C5"/>
    <w:rsid w:val="445E60BE"/>
    <w:rsid w:val="44978346"/>
    <w:rsid w:val="44B66E03"/>
    <w:rsid w:val="44B6CD89"/>
    <w:rsid w:val="44BA5FB2"/>
    <w:rsid w:val="44BF770B"/>
    <w:rsid w:val="44DF083A"/>
    <w:rsid w:val="44E34BD2"/>
    <w:rsid w:val="45056544"/>
    <w:rsid w:val="450ADD4B"/>
    <w:rsid w:val="4522E03C"/>
    <w:rsid w:val="454D0CFE"/>
    <w:rsid w:val="45678479"/>
    <w:rsid w:val="456B85E8"/>
    <w:rsid w:val="4575FB09"/>
    <w:rsid w:val="45950616"/>
    <w:rsid w:val="45CF0893"/>
    <w:rsid w:val="45D5F4AA"/>
    <w:rsid w:val="45EB4174"/>
    <w:rsid w:val="4652B05C"/>
    <w:rsid w:val="46701017"/>
    <w:rsid w:val="468ADCCD"/>
    <w:rsid w:val="46C4BD13"/>
    <w:rsid w:val="472483DC"/>
    <w:rsid w:val="47382132"/>
    <w:rsid w:val="473D43FA"/>
    <w:rsid w:val="4773E793"/>
    <w:rsid w:val="477B93CD"/>
    <w:rsid w:val="478DDAA0"/>
    <w:rsid w:val="47DEBDEA"/>
    <w:rsid w:val="47E0D16B"/>
    <w:rsid w:val="480BE078"/>
    <w:rsid w:val="4865AD27"/>
    <w:rsid w:val="4871AD08"/>
    <w:rsid w:val="4881282D"/>
    <w:rsid w:val="48979AB8"/>
    <w:rsid w:val="4917642E"/>
    <w:rsid w:val="491BF47C"/>
    <w:rsid w:val="493F8BC7"/>
    <w:rsid w:val="495708A0"/>
    <w:rsid w:val="496CFD9A"/>
    <w:rsid w:val="499A8432"/>
    <w:rsid w:val="49DC9770"/>
    <w:rsid w:val="49F1FEC4"/>
    <w:rsid w:val="4A50BF25"/>
    <w:rsid w:val="4A5CB249"/>
    <w:rsid w:val="4A68A063"/>
    <w:rsid w:val="4A8EC5A8"/>
    <w:rsid w:val="4AC7EEFF"/>
    <w:rsid w:val="4BC7B431"/>
    <w:rsid w:val="4BDD14C9"/>
    <w:rsid w:val="4BE52C31"/>
    <w:rsid w:val="4C0714E5"/>
    <w:rsid w:val="4C0746BB"/>
    <w:rsid w:val="4C0C3520"/>
    <w:rsid w:val="4C2A9609"/>
    <w:rsid w:val="4C620797"/>
    <w:rsid w:val="4C75BFAB"/>
    <w:rsid w:val="4CAB5175"/>
    <w:rsid w:val="4CB7AF5F"/>
    <w:rsid w:val="4CBE1C29"/>
    <w:rsid w:val="4CC5B143"/>
    <w:rsid w:val="4CF43098"/>
    <w:rsid w:val="4CF65617"/>
    <w:rsid w:val="4D7753F1"/>
    <w:rsid w:val="4DD1ECA2"/>
    <w:rsid w:val="4DD52CB2"/>
    <w:rsid w:val="4DEAD551"/>
    <w:rsid w:val="4E006D5B"/>
    <w:rsid w:val="4E024384"/>
    <w:rsid w:val="4E3034CE"/>
    <w:rsid w:val="4E3849F5"/>
    <w:rsid w:val="4E6A77C9"/>
    <w:rsid w:val="4EB35BFD"/>
    <w:rsid w:val="4EB6B1F9"/>
    <w:rsid w:val="4EB7577F"/>
    <w:rsid w:val="4ED34E74"/>
    <w:rsid w:val="4EE9FEA6"/>
    <w:rsid w:val="4F037AB4"/>
    <w:rsid w:val="4F125648"/>
    <w:rsid w:val="4F14FBDE"/>
    <w:rsid w:val="4F528C71"/>
    <w:rsid w:val="4F6C75A3"/>
    <w:rsid w:val="4F86A5B2"/>
    <w:rsid w:val="4FB7E0F9"/>
    <w:rsid w:val="4FBBB254"/>
    <w:rsid w:val="4FBF8580"/>
    <w:rsid w:val="5012A88D"/>
    <w:rsid w:val="50410AF2"/>
    <w:rsid w:val="504EAC4B"/>
    <w:rsid w:val="507585AC"/>
    <w:rsid w:val="50890751"/>
    <w:rsid w:val="5095FCC9"/>
    <w:rsid w:val="50B441B0"/>
    <w:rsid w:val="50FC282C"/>
    <w:rsid w:val="5107F490"/>
    <w:rsid w:val="515B55E1"/>
    <w:rsid w:val="516E6C8A"/>
    <w:rsid w:val="517884E5"/>
    <w:rsid w:val="519E49E3"/>
    <w:rsid w:val="51A448DF"/>
    <w:rsid w:val="51CF94A1"/>
    <w:rsid w:val="51E3E84C"/>
    <w:rsid w:val="52057E2D"/>
    <w:rsid w:val="52458DA9"/>
    <w:rsid w:val="52ADE45F"/>
    <w:rsid w:val="52BF9545"/>
    <w:rsid w:val="52D89447"/>
    <w:rsid w:val="52DD5F86"/>
    <w:rsid w:val="52EF8149"/>
    <w:rsid w:val="52F33B19"/>
    <w:rsid w:val="5320A217"/>
    <w:rsid w:val="53401940"/>
    <w:rsid w:val="53864D0D"/>
    <w:rsid w:val="538AF3B2"/>
    <w:rsid w:val="541BDCC1"/>
    <w:rsid w:val="545ADAA3"/>
    <w:rsid w:val="54B4AE5F"/>
    <w:rsid w:val="54CCF153"/>
    <w:rsid w:val="54FC44A4"/>
    <w:rsid w:val="55583315"/>
    <w:rsid w:val="55678223"/>
    <w:rsid w:val="5591A873"/>
    <w:rsid w:val="55AB1AE8"/>
    <w:rsid w:val="55ADDE22"/>
    <w:rsid w:val="55ADF72B"/>
    <w:rsid w:val="55DEA5DF"/>
    <w:rsid w:val="55F0E3BB"/>
    <w:rsid w:val="55FECD58"/>
    <w:rsid w:val="560E50B2"/>
    <w:rsid w:val="5670AF3A"/>
    <w:rsid w:val="56784485"/>
    <w:rsid w:val="56CA6968"/>
    <w:rsid w:val="56D8B6A0"/>
    <w:rsid w:val="57083B5A"/>
    <w:rsid w:val="5715DB18"/>
    <w:rsid w:val="5734F71F"/>
    <w:rsid w:val="5739A164"/>
    <w:rsid w:val="5778297D"/>
    <w:rsid w:val="57988865"/>
    <w:rsid w:val="57A22EF9"/>
    <w:rsid w:val="57A82A4A"/>
    <w:rsid w:val="57AF3D27"/>
    <w:rsid w:val="57F50F6D"/>
    <w:rsid w:val="580728D7"/>
    <w:rsid w:val="580C7F9B"/>
    <w:rsid w:val="5815367B"/>
    <w:rsid w:val="58497EED"/>
    <w:rsid w:val="5877385A"/>
    <w:rsid w:val="58AEC9A3"/>
    <w:rsid w:val="58AF0B57"/>
    <w:rsid w:val="58B3D8DE"/>
    <w:rsid w:val="58B9C6D1"/>
    <w:rsid w:val="58F90D83"/>
    <w:rsid w:val="59299E25"/>
    <w:rsid w:val="5934F8A9"/>
    <w:rsid w:val="594C8E9D"/>
    <w:rsid w:val="5995C4B7"/>
    <w:rsid w:val="59983DBF"/>
    <w:rsid w:val="5999719D"/>
    <w:rsid w:val="59A06276"/>
    <w:rsid w:val="59A48C2F"/>
    <w:rsid w:val="59A6B5BD"/>
    <w:rsid w:val="59B6F1F1"/>
    <w:rsid w:val="59D4E5F2"/>
    <w:rsid w:val="59F9637D"/>
    <w:rsid w:val="5A027032"/>
    <w:rsid w:val="5A0609D0"/>
    <w:rsid w:val="5A5215B2"/>
    <w:rsid w:val="5A545898"/>
    <w:rsid w:val="5A5F7555"/>
    <w:rsid w:val="5A6EDED3"/>
    <w:rsid w:val="5AA34847"/>
    <w:rsid w:val="5AB39938"/>
    <w:rsid w:val="5AC3C3D3"/>
    <w:rsid w:val="5B0DA923"/>
    <w:rsid w:val="5B319518"/>
    <w:rsid w:val="5B3202C8"/>
    <w:rsid w:val="5B740CB5"/>
    <w:rsid w:val="5BA1F966"/>
    <w:rsid w:val="5BBBFE94"/>
    <w:rsid w:val="5BC4D506"/>
    <w:rsid w:val="5BF16793"/>
    <w:rsid w:val="5C0BFDD8"/>
    <w:rsid w:val="5C1EFB2A"/>
    <w:rsid w:val="5C417E8E"/>
    <w:rsid w:val="5C47F76D"/>
    <w:rsid w:val="5C5AE34A"/>
    <w:rsid w:val="5CB04738"/>
    <w:rsid w:val="5CBF7CEB"/>
    <w:rsid w:val="5CC2AFAC"/>
    <w:rsid w:val="5CF3A02C"/>
    <w:rsid w:val="5D112D78"/>
    <w:rsid w:val="5D2E8879"/>
    <w:rsid w:val="5D8032FD"/>
    <w:rsid w:val="5D955CBC"/>
    <w:rsid w:val="5DCA96CE"/>
    <w:rsid w:val="5DCBC62B"/>
    <w:rsid w:val="5E29D74D"/>
    <w:rsid w:val="5E2A4252"/>
    <w:rsid w:val="5E4557B0"/>
    <w:rsid w:val="5E4F5C6B"/>
    <w:rsid w:val="5E53BA63"/>
    <w:rsid w:val="5EACFDD9"/>
    <w:rsid w:val="5EB12065"/>
    <w:rsid w:val="5EE11C39"/>
    <w:rsid w:val="5EFB71E0"/>
    <w:rsid w:val="5F014DAB"/>
    <w:rsid w:val="5F134FB2"/>
    <w:rsid w:val="5F68894F"/>
    <w:rsid w:val="5F8E796C"/>
    <w:rsid w:val="5F9C9147"/>
    <w:rsid w:val="5FA249D8"/>
    <w:rsid w:val="5FC7723D"/>
    <w:rsid w:val="5FEC16DD"/>
    <w:rsid w:val="5FF2D84E"/>
    <w:rsid w:val="60012193"/>
    <w:rsid w:val="6086A090"/>
    <w:rsid w:val="6093DD2A"/>
    <w:rsid w:val="60B3BE9E"/>
    <w:rsid w:val="60CA61BE"/>
    <w:rsid w:val="60CE3C3B"/>
    <w:rsid w:val="60D96F33"/>
    <w:rsid w:val="6126721C"/>
    <w:rsid w:val="612A6E37"/>
    <w:rsid w:val="61424A6C"/>
    <w:rsid w:val="61445695"/>
    <w:rsid w:val="616B4A50"/>
    <w:rsid w:val="617A7908"/>
    <w:rsid w:val="618B5B25"/>
    <w:rsid w:val="61CB4468"/>
    <w:rsid w:val="61D2EC4C"/>
    <w:rsid w:val="61FA0C16"/>
    <w:rsid w:val="620E46DD"/>
    <w:rsid w:val="622342BD"/>
    <w:rsid w:val="6248BA2C"/>
    <w:rsid w:val="62787211"/>
    <w:rsid w:val="628C748D"/>
    <w:rsid w:val="62AE2F9C"/>
    <w:rsid w:val="62C12D64"/>
    <w:rsid w:val="62D9887F"/>
    <w:rsid w:val="6306F766"/>
    <w:rsid w:val="6309D19C"/>
    <w:rsid w:val="63124617"/>
    <w:rsid w:val="632DF34F"/>
    <w:rsid w:val="632EBE6F"/>
    <w:rsid w:val="63AA173E"/>
    <w:rsid w:val="63DCA7B9"/>
    <w:rsid w:val="63EE265D"/>
    <w:rsid w:val="6429F4C1"/>
    <w:rsid w:val="643B07AF"/>
    <w:rsid w:val="64867D25"/>
    <w:rsid w:val="64F20D6B"/>
    <w:rsid w:val="65059D7A"/>
    <w:rsid w:val="6531ACD8"/>
    <w:rsid w:val="6545E79F"/>
    <w:rsid w:val="6561008B"/>
    <w:rsid w:val="656E56DF"/>
    <w:rsid w:val="658FE6A4"/>
    <w:rsid w:val="659A1AD9"/>
    <w:rsid w:val="65A18DEF"/>
    <w:rsid w:val="65B0B547"/>
    <w:rsid w:val="65D10E7D"/>
    <w:rsid w:val="66053A75"/>
    <w:rsid w:val="66254CB3"/>
    <w:rsid w:val="664CAECB"/>
    <w:rsid w:val="666E5441"/>
    <w:rsid w:val="6674FD87"/>
    <w:rsid w:val="66783EB1"/>
    <w:rsid w:val="667CA2F5"/>
    <w:rsid w:val="66858D2E"/>
    <w:rsid w:val="668CC56F"/>
    <w:rsid w:val="669BE65C"/>
    <w:rsid w:val="66B150C8"/>
    <w:rsid w:val="66B172A6"/>
    <w:rsid w:val="66B194C7"/>
    <w:rsid w:val="66CC2413"/>
    <w:rsid w:val="671D5383"/>
    <w:rsid w:val="676A1BDC"/>
    <w:rsid w:val="678CDDA4"/>
    <w:rsid w:val="678F499A"/>
    <w:rsid w:val="6790DB8B"/>
    <w:rsid w:val="6792F1BF"/>
    <w:rsid w:val="67937EEA"/>
    <w:rsid w:val="67AEAC2F"/>
    <w:rsid w:val="67C1402C"/>
    <w:rsid w:val="67D1B630"/>
    <w:rsid w:val="67FBE2C4"/>
    <w:rsid w:val="68061A8E"/>
    <w:rsid w:val="6813448A"/>
    <w:rsid w:val="682424EA"/>
    <w:rsid w:val="6840061A"/>
    <w:rsid w:val="687000D1"/>
    <w:rsid w:val="688C2675"/>
    <w:rsid w:val="68906546"/>
    <w:rsid w:val="68B73C23"/>
    <w:rsid w:val="68B902AC"/>
    <w:rsid w:val="68BF6249"/>
    <w:rsid w:val="68C3E3EB"/>
    <w:rsid w:val="68CFFB81"/>
    <w:rsid w:val="68E7B395"/>
    <w:rsid w:val="68EC945E"/>
    <w:rsid w:val="68F6754E"/>
    <w:rsid w:val="690B45E6"/>
    <w:rsid w:val="693504C7"/>
    <w:rsid w:val="6955F295"/>
    <w:rsid w:val="699B1B5A"/>
    <w:rsid w:val="69E5B5A8"/>
    <w:rsid w:val="69F289FE"/>
    <w:rsid w:val="6A041C07"/>
    <w:rsid w:val="6A0492B8"/>
    <w:rsid w:val="6A08C6B6"/>
    <w:rsid w:val="6A0ACF73"/>
    <w:rsid w:val="6A20DCE2"/>
    <w:rsid w:val="6A356EB9"/>
    <w:rsid w:val="6A79E03A"/>
    <w:rsid w:val="6AB28337"/>
    <w:rsid w:val="6AD0A1DB"/>
    <w:rsid w:val="6AD7AA97"/>
    <w:rsid w:val="6B2073DD"/>
    <w:rsid w:val="6B469AE3"/>
    <w:rsid w:val="6B614EEF"/>
    <w:rsid w:val="6B641305"/>
    <w:rsid w:val="6B7B1CBB"/>
    <w:rsid w:val="6B87EE38"/>
    <w:rsid w:val="6B994CF7"/>
    <w:rsid w:val="6BCC2EE7"/>
    <w:rsid w:val="6BDD9863"/>
    <w:rsid w:val="6BEECCF7"/>
    <w:rsid w:val="6C092DB6"/>
    <w:rsid w:val="6C3ED53F"/>
    <w:rsid w:val="6C5B539C"/>
    <w:rsid w:val="6C61F65C"/>
    <w:rsid w:val="6C68B887"/>
    <w:rsid w:val="6C6E3287"/>
    <w:rsid w:val="6C754198"/>
    <w:rsid w:val="6C79FEAB"/>
    <w:rsid w:val="6C93B50A"/>
    <w:rsid w:val="6CA8E072"/>
    <w:rsid w:val="6CFC5EF3"/>
    <w:rsid w:val="6D0DF70F"/>
    <w:rsid w:val="6D3773C1"/>
    <w:rsid w:val="6D53CD58"/>
    <w:rsid w:val="6D7968C4"/>
    <w:rsid w:val="6DAC7154"/>
    <w:rsid w:val="6DBDF203"/>
    <w:rsid w:val="6DEE32D3"/>
    <w:rsid w:val="6E49FB0D"/>
    <w:rsid w:val="6E683DB1"/>
    <w:rsid w:val="6E80612A"/>
    <w:rsid w:val="6E860579"/>
    <w:rsid w:val="6E87B4DA"/>
    <w:rsid w:val="6E8C8636"/>
    <w:rsid w:val="6ED9F125"/>
    <w:rsid w:val="6EEEC9C6"/>
    <w:rsid w:val="6EEFD534"/>
    <w:rsid w:val="6F8B1BD6"/>
    <w:rsid w:val="6F9AFC2C"/>
    <w:rsid w:val="6FAD35AD"/>
    <w:rsid w:val="7023AF44"/>
    <w:rsid w:val="70378428"/>
    <w:rsid w:val="706AAB22"/>
    <w:rsid w:val="70745F7F"/>
    <w:rsid w:val="708D87DC"/>
    <w:rsid w:val="70BB4A27"/>
    <w:rsid w:val="70C8C88B"/>
    <w:rsid w:val="712EE195"/>
    <w:rsid w:val="7134994C"/>
    <w:rsid w:val="71351105"/>
    <w:rsid w:val="715CD21B"/>
    <w:rsid w:val="71912FF8"/>
    <w:rsid w:val="720EB14C"/>
    <w:rsid w:val="72199D10"/>
    <w:rsid w:val="72404F10"/>
    <w:rsid w:val="727EBA67"/>
    <w:rsid w:val="729CAE9D"/>
    <w:rsid w:val="72C1926E"/>
    <w:rsid w:val="72D7FA0B"/>
    <w:rsid w:val="72E3724D"/>
    <w:rsid w:val="72F00210"/>
    <w:rsid w:val="72FE5CDF"/>
    <w:rsid w:val="73046316"/>
    <w:rsid w:val="7325A1AA"/>
    <w:rsid w:val="732FAD92"/>
    <w:rsid w:val="734631AF"/>
    <w:rsid w:val="735BE0CA"/>
    <w:rsid w:val="737FAFB8"/>
    <w:rsid w:val="73B2ECE9"/>
    <w:rsid w:val="740EA9A1"/>
    <w:rsid w:val="7411D6BF"/>
    <w:rsid w:val="7473CA6C"/>
    <w:rsid w:val="7495EED3"/>
    <w:rsid w:val="74A25857"/>
    <w:rsid w:val="74FFE097"/>
    <w:rsid w:val="756C935D"/>
    <w:rsid w:val="757350D1"/>
    <w:rsid w:val="75890DC0"/>
    <w:rsid w:val="759793CD"/>
    <w:rsid w:val="75AD5309"/>
    <w:rsid w:val="75EAB951"/>
    <w:rsid w:val="75EAC6DB"/>
    <w:rsid w:val="75FA2328"/>
    <w:rsid w:val="760235E2"/>
    <w:rsid w:val="76040BB7"/>
    <w:rsid w:val="7628FF98"/>
    <w:rsid w:val="7629B7C8"/>
    <w:rsid w:val="763D075A"/>
    <w:rsid w:val="76887591"/>
    <w:rsid w:val="76A4AC18"/>
    <w:rsid w:val="76AB0D99"/>
    <w:rsid w:val="76E5F895"/>
    <w:rsid w:val="76E7C995"/>
    <w:rsid w:val="77162E2B"/>
    <w:rsid w:val="772920DF"/>
    <w:rsid w:val="77299956"/>
    <w:rsid w:val="772B9CEA"/>
    <w:rsid w:val="7764F3C9"/>
    <w:rsid w:val="776FEDD6"/>
    <w:rsid w:val="778F73EB"/>
    <w:rsid w:val="77969E45"/>
    <w:rsid w:val="77BABADD"/>
    <w:rsid w:val="77C6291F"/>
    <w:rsid w:val="77CA51B1"/>
    <w:rsid w:val="77CE86FC"/>
    <w:rsid w:val="77DCE596"/>
    <w:rsid w:val="77E3A417"/>
    <w:rsid w:val="77EF332D"/>
    <w:rsid w:val="78320336"/>
    <w:rsid w:val="783CA194"/>
    <w:rsid w:val="78623774"/>
    <w:rsid w:val="78C408F1"/>
    <w:rsid w:val="78CE813E"/>
    <w:rsid w:val="7905C4E5"/>
    <w:rsid w:val="7922841C"/>
    <w:rsid w:val="792D9C15"/>
    <w:rsid w:val="793EAB2E"/>
    <w:rsid w:val="796A2D11"/>
    <w:rsid w:val="799220D2"/>
    <w:rsid w:val="79B9B036"/>
    <w:rsid w:val="79D1F2D3"/>
    <w:rsid w:val="79FE7B88"/>
    <w:rsid w:val="7A0B25E8"/>
    <w:rsid w:val="7A3C57F1"/>
    <w:rsid w:val="7A43DD84"/>
    <w:rsid w:val="7A540440"/>
    <w:rsid w:val="7A9CAF50"/>
    <w:rsid w:val="7ACD944B"/>
    <w:rsid w:val="7B57FF28"/>
    <w:rsid w:val="7B58337A"/>
    <w:rsid w:val="7BB05698"/>
    <w:rsid w:val="7BC969F8"/>
    <w:rsid w:val="7C22FBCB"/>
    <w:rsid w:val="7C2F73A6"/>
    <w:rsid w:val="7C3D65A7"/>
    <w:rsid w:val="7CCFB6EF"/>
    <w:rsid w:val="7CE77F20"/>
    <w:rsid w:val="7D034D03"/>
    <w:rsid w:val="7D566553"/>
    <w:rsid w:val="7D707717"/>
    <w:rsid w:val="7DA28508"/>
    <w:rsid w:val="7DBECA07"/>
    <w:rsid w:val="7DC33E0E"/>
    <w:rsid w:val="7DD168C4"/>
    <w:rsid w:val="7E0F1D9C"/>
    <w:rsid w:val="7E161ED8"/>
    <w:rsid w:val="7E3FF6F9"/>
    <w:rsid w:val="7E42122E"/>
    <w:rsid w:val="7E48C6AA"/>
    <w:rsid w:val="7E68819F"/>
    <w:rsid w:val="7E7DCA36"/>
    <w:rsid w:val="7E8D5544"/>
    <w:rsid w:val="7E9DD8A4"/>
    <w:rsid w:val="7EB77C3D"/>
    <w:rsid w:val="7EC2A74B"/>
    <w:rsid w:val="7EF6A06E"/>
    <w:rsid w:val="7EFD713C"/>
    <w:rsid w:val="7F13FA17"/>
    <w:rsid w:val="7F390F47"/>
    <w:rsid w:val="7F45EBAA"/>
    <w:rsid w:val="7F6B5D3F"/>
    <w:rsid w:val="7F72246E"/>
    <w:rsid w:val="7F7A2256"/>
    <w:rsid w:val="7FF85FA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BBDB0DDE-E0D4-4862-8C2F-28502A0E8A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421D"/>
    <w:pPr>
      <w:spacing w:after="180"/>
    </w:pPr>
    <w:rPr>
      <w:lang w:eastAsia="en-US"/>
    </w:rPr>
  </w:style>
  <w:style w:type="paragraph" w:styleId="Heading1">
    <w:name w:val="heading 1"/>
    <w:next w:val="Normal"/>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2E7309"/>
    <w:pPr>
      <w:ind w:left="0" w:firstLine="0"/>
      <w:outlineLvl w:val="7"/>
    </w:pPr>
  </w:style>
  <w:style w:type="paragraph" w:styleId="Heading9">
    <w:name w:val="heading 9"/>
    <w:basedOn w:val="Heading8"/>
    <w:next w:val="Normal"/>
    <w:qFormat/>
    <w:rsid w:val="002E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E7309"/>
    <w:pPr>
      <w:keepLines/>
      <w:tabs>
        <w:tab w:val="center" w:pos="4536"/>
        <w:tab w:val="right" w:pos="9072"/>
      </w:tabs>
    </w:pPr>
    <w:rPr>
      <w:noProof/>
    </w:rPr>
  </w:style>
  <w:style w:type="character" w:customStyle="1" w:styleId="ZGSM">
    <w:name w:val="ZGSM"/>
    <w:rsid w:val="002E7309"/>
  </w:style>
  <w:style w:type="paragraph" w:styleId="Header">
    <w:name w:val="header"/>
    <w:rsid w:val="002E730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semiHidden/>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Normal"/>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E7309"/>
    <w:pPr>
      <w:jc w:val="right"/>
    </w:pPr>
  </w:style>
  <w:style w:type="paragraph" w:customStyle="1" w:styleId="TAL">
    <w:name w:val="TAL"/>
    <w:basedOn w:val="Normal"/>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rsid w:val="002E7309"/>
    <w:pPr>
      <w:jc w:val="center"/>
    </w:pPr>
  </w:style>
  <w:style w:type="paragraph" w:customStyle="1" w:styleId="LD">
    <w:name w:val="LD"/>
    <w:rsid w:val="002E7309"/>
    <w:pPr>
      <w:keepNext/>
      <w:keepLines/>
      <w:spacing w:line="180" w:lineRule="exact"/>
    </w:pPr>
    <w:rPr>
      <w:rFonts w:ascii="Courier New" w:hAnsi="Courier New"/>
      <w:noProof/>
      <w:lang w:eastAsia="en-US"/>
    </w:rPr>
  </w:style>
  <w:style w:type="paragraph" w:customStyle="1" w:styleId="EX">
    <w:name w:val="EX"/>
    <w:basedOn w:val="Normal"/>
    <w:link w:val="EXChar"/>
    <w:rsid w:val="002E7309"/>
    <w:pPr>
      <w:keepLines/>
      <w:ind w:left="1702" w:hanging="1418"/>
    </w:pPr>
  </w:style>
  <w:style w:type="paragraph" w:customStyle="1" w:styleId="FP">
    <w:name w:val="FP"/>
    <w:basedOn w:val="Normal"/>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Normal"/>
    <w:link w:val="B1Char"/>
    <w:qFormat/>
    <w:rsid w:val="002E7309"/>
    <w:pPr>
      <w:ind w:left="568" w:hanging="284"/>
    </w:pPr>
  </w:style>
  <w:style w:type="paragraph" w:styleId="TOC6">
    <w:name w:val="toc 6"/>
    <w:basedOn w:val="TOC5"/>
    <w:next w:val="Normal"/>
    <w:semiHidden/>
    <w:rsid w:val="002E7309"/>
    <w:pPr>
      <w:ind w:left="1985" w:hanging="1985"/>
    </w:pPr>
  </w:style>
  <w:style w:type="paragraph" w:styleId="TOC7">
    <w:name w:val="toc 7"/>
    <w:basedOn w:val="TOC6"/>
    <w:next w:val="Normal"/>
    <w:semiHidden/>
    <w:rsid w:val="002E7309"/>
    <w:pPr>
      <w:ind w:left="2268" w:hanging="2268"/>
    </w:pPr>
  </w:style>
  <w:style w:type="paragraph" w:customStyle="1" w:styleId="EditorsNote">
    <w:name w:val="Editor's Note"/>
    <w:aliases w:val="EN"/>
    <w:basedOn w:val="NO"/>
    <w:link w:val="EditorsNoteChar"/>
    <w:qFormat/>
    <w:rsid w:val="002E7309"/>
    <w:rPr>
      <w:color w:val="FF0000"/>
    </w:rPr>
  </w:style>
  <w:style w:type="paragraph" w:customStyle="1" w:styleId="TH">
    <w:name w:val="TH"/>
    <w:basedOn w:val="Normal"/>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2E7309"/>
    <w:pPr>
      <w:ind w:left="851" w:hanging="284"/>
    </w:pPr>
  </w:style>
  <w:style w:type="paragraph" w:customStyle="1" w:styleId="B3">
    <w:name w:val="B3"/>
    <w:basedOn w:val="Normal"/>
    <w:link w:val="B3Char2"/>
    <w:rsid w:val="002E7309"/>
    <w:pPr>
      <w:ind w:left="1135" w:hanging="284"/>
    </w:pPr>
  </w:style>
  <w:style w:type="paragraph" w:customStyle="1" w:styleId="B4">
    <w:name w:val="B4"/>
    <w:basedOn w:val="Normal"/>
    <w:rsid w:val="002E7309"/>
    <w:pPr>
      <w:ind w:left="1418" w:hanging="284"/>
    </w:pPr>
  </w:style>
  <w:style w:type="paragraph" w:customStyle="1" w:styleId="B5">
    <w:name w:val="B5"/>
    <w:basedOn w:val="Normal"/>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Heading2Char">
    <w:name w:val="Heading 2 Char"/>
    <w:basedOn w:val="DefaultParagraphFont"/>
    <w:link w:val="Heading2"/>
    <w:rsid w:val="00524FB4"/>
    <w:rPr>
      <w:rFonts w:ascii="Arial" w:hAnsi="Arial"/>
      <w:sz w:val="32"/>
      <w:lang w:eastAsia="en-US"/>
    </w:rPr>
  </w:style>
  <w:style w:type="character" w:customStyle="1" w:styleId="Heading3Char">
    <w:name w:val="Heading 3 Char"/>
    <w:link w:val="Heading3"/>
    <w:rsid w:val="00524FB4"/>
    <w:rPr>
      <w:rFonts w:ascii="Arial" w:hAnsi="Arial"/>
      <w:sz w:val="28"/>
      <w:lang w:eastAsia="en-US"/>
    </w:rPr>
  </w:style>
  <w:style w:type="character" w:customStyle="1" w:styleId="B1Char">
    <w:name w:val="B1 Char"/>
    <w:link w:val="B1"/>
    <w:qFormat/>
    <w:rsid w:val="00524FB4"/>
    <w:rPr>
      <w:lang w:eastAsia="en-US"/>
    </w:rPr>
  </w:style>
  <w:style w:type="character" w:customStyle="1" w:styleId="B2Char">
    <w:name w:val="B2 Char"/>
    <w:link w:val="B2"/>
    <w:locked/>
    <w:rsid w:val="00524FB4"/>
    <w:rPr>
      <w:lang w:eastAsia="en-US"/>
    </w:rPr>
  </w:style>
  <w:style w:type="character" w:customStyle="1" w:styleId="TACChar">
    <w:name w:val="TAC Char"/>
    <w:link w:val="TAC"/>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qFormat/>
    <w:rsid w:val="00524FB4"/>
    <w:rPr>
      <w:lang w:eastAsia="en-US"/>
    </w:rPr>
  </w:style>
  <w:style w:type="character" w:customStyle="1" w:styleId="EditorsNoteChar">
    <w:name w:val="Editor's Note Char"/>
    <w:aliases w:val="EN Char"/>
    <w:link w:val="EditorsNote"/>
    <w:qFormat/>
    <w:locked/>
    <w:rsid w:val="00524FB4"/>
    <w:rPr>
      <w:color w:val="FF0000"/>
      <w:lang w:eastAsia="en-US"/>
    </w:rPr>
  </w:style>
  <w:style w:type="character" w:customStyle="1" w:styleId="TFChar">
    <w:name w:val="TF Char"/>
    <w:link w:val="TF"/>
    <w:qFormat/>
    <w:rsid w:val="00524FB4"/>
    <w:rPr>
      <w:rFonts w:ascii="Arial" w:hAnsi="Arial"/>
      <w:b/>
      <w:lang w:eastAsia="en-US"/>
    </w:rPr>
  </w:style>
  <w:style w:type="character" w:customStyle="1" w:styleId="B3Char2">
    <w:name w:val="B3 Char2"/>
    <w:link w:val="B3"/>
    <w:rsid w:val="00524FB4"/>
    <w:rPr>
      <w:lang w:eastAsia="en-US"/>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paragraph" w:styleId="Revision">
    <w:name w:val="Revision"/>
    <w:hidden/>
    <w:uiPriority w:val="99"/>
    <w:semiHidden/>
    <w:rsid w:val="00901330"/>
    <w:rPr>
      <w:lang w:eastAsia="en-US"/>
    </w:rPr>
  </w:style>
  <w:style w:type="paragraph" w:styleId="ListParagraph">
    <w:name w:val="List Paragraph"/>
    <w:basedOn w:val="Normal"/>
    <w:uiPriority w:val="34"/>
    <w:qFormat/>
    <w:rsid w:val="005D4E7D"/>
    <w:pPr>
      <w:spacing w:after="0"/>
      <w:ind w:left="720"/>
      <w:contextualSpacing/>
    </w:pPr>
    <w:rPr>
      <w:rFonts w:eastAsia="MS Mincho"/>
      <w:sz w:val="24"/>
      <w:szCs w:val="24"/>
      <w:lang w:val="en-US" w:eastAsia="zh-CN"/>
    </w:rPr>
  </w:style>
  <w:style w:type="paragraph" w:customStyle="1" w:styleId="paragraph">
    <w:name w:val="paragraph"/>
    <w:basedOn w:val="Normal"/>
    <w:rsid w:val="00AE09FB"/>
    <w:pPr>
      <w:spacing w:before="100" w:beforeAutospacing="1" w:after="100" w:afterAutospacing="1"/>
    </w:pPr>
    <w:rPr>
      <w:rFonts w:eastAsia="Times New Roman"/>
      <w:sz w:val="24"/>
      <w:szCs w:val="24"/>
      <w:lang w:val="en-US" w:eastAsia="zh-CN"/>
    </w:rPr>
  </w:style>
  <w:style w:type="character" w:customStyle="1" w:styleId="normaltextrun">
    <w:name w:val="normaltextrun"/>
    <w:basedOn w:val="DefaultParagraphFont"/>
    <w:rsid w:val="00AE09FB"/>
  </w:style>
  <w:style w:type="character" w:customStyle="1" w:styleId="eop">
    <w:name w:val="eop"/>
    <w:basedOn w:val="DefaultParagraphFont"/>
    <w:rsid w:val="00AE09FB"/>
  </w:style>
  <w:style w:type="character" w:customStyle="1" w:styleId="tabchar">
    <w:name w:val="tabchar"/>
    <w:basedOn w:val="DefaultParagraphFont"/>
    <w:rsid w:val="00AE09FB"/>
  </w:style>
  <w:style w:type="paragraph" w:customStyle="1" w:styleId="CRCoverPage">
    <w:name w:val="CR Cover Page"/>
    <w:link w:val="CRCoverPageZchn"/>
    <w:qFormat/>
    <w:rsid w:val="00D75D35"/>
    <w:pPr>
      <w:spacing w:after="120"/>
    </w:pPr>
    <w:rPr>
      <w:rFonts w:ascii="Arial" w:hAnsi="Arial"/>
      <w:lang w:eastAsia="en-US"/>
    </w:rPr>
  </w:style>
  <w:style w:type="character" w:customStyle="1" w:styleId="CRCoverPageZchn">
    <w:name w:val="CR Cover Page Zchn"/>
    <w:link w:val="CRCoverPage"/>
    <w:rsid w:val="00D75D35"/>
    <w:rPr>
      <w:rFonts w:ascii="Arial" w:hAnsi="Arial"/>
      <w:lang w:eastAsia="en-US"/>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Pr>
      <w:lang w:eastAsia="en-US"/>
    </w:rPr>
  </w:style>
  <w:style w:type="character" w:styleId="CommentReference">
    <w:name w:val="annotation reference"/>
    <w:basedOn w:val="DefaultParagraphFont"/>
    <w:rPr>
      <w:sz w:val="16"/>
      <w:szCs w:val="16"/>
    </w:rPr>
  </w:style>
  <w:style w:type="paragraph" w:styleId="CommentSubject">
    <w:name w:val="annotation subject"/>
    <w:basedOn w:val="CommentText"/>
    <w:next w:val="CommentText"/>
    <w:link w:val="CommentSubjectChar"/>
    <w:rsid w:val="00475D03"/>
    <w:rPr>
      <w:b/>
      <w:bCs/>
    </w:rPr>
  </w:style>
  <w:style w:type="character" w:customStyle="1" w:styleId="CommentSubjectChar">
    <w:name w:val="Comment Subject Char"/>
    <w:basedOn w:val="CommentTextChar"/>
    <w:link w:val="CommentSubject"/>
    <w:rsid w:val="00475D03"/>
    <w:rPr>
      <w:b/>
      <w:bCs/>
      <w:lang w:eastAsia="en-US"/>
    </w:rPr>
  </w:style>
  <w:style w:type="character" w:styleId="Mention">
    <w:name w:val="Mention"/>
    <w:basedOn w:val="DefaultParagraphFont"/>
    <w:uiPriority w:val="99"/>
    <w:unhideWhenUsed/>
    <w:rsid w:val="00846F5E"/>
    <w:rPr>
      <w:color w:val="2B579A"/>
      <w:shd w:val="clear" w:color="auto" w:fill="E6E6E6"/>
    </w:rPr>
  </w:style>
  <w:style w:type="paragraph" w:styleId="Caption">
    <w:name w:val="caption"/>
    <w:basedOn w:val="Normal"/>
    <w:next w:val="Normal"/>
    <w:unhideWhenUsed/>
    <w:qFormat/>
    <w:rsid w:val="003125C0"/>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2324367">
      <w:bodyDiv w:val="1"/>
      <w:marLeft w:val="0"/>
      <w:marRight w:val="0"/>
      <w:marTop w:val="0"/>
      <w:marBottom w:val="0"/>
      <w:divBdr>
        <w:top w:val="none" w:sz="0" w:space="0" w:color="auto"/>
        <w:left w:val="none" w:sz="0" w:space="0" w:color="auto"/>
        <w:bottom w:val="none" w:sz="0" w:space="0" w:color="auto"/>
        <w:right w:val="none" w:sz="0" w:space="0" w:color="auto"/>
      </w:divBdr>
    </w:div>
    <w:div w:id="449478204">
      <w:bodyDiv w:val="1"/>
      <w:marLeft w:val="0"/>
      <w:marRight w:val="0"/>
      <w:marTop w:val="0"/>
      <w:marBottom w:val="0"/>
      <w:divBdr>
        <w:top w:val="none" w:sz="0" w:space="0" w:color="auto"/>
        <w:left w:val="none" w:sz="0" w:space="0" w:color="auto"/>
        <w:bottom w:val="none" w:sz="0" w:space="0" w:color="auto"/>
        <w:right w:val="none" w:sz="0" w:space="0" w:color="auto"/>
      </w:divBdr>
    </w:div>
    <w:div w:id="761730795">
      <w:bodyDiv w:val="1"/>
      <w:marLeft w:val="0"/>
      <w:marRight w:val="0"/>
      <w:marTop w:val="0"/>
      <w:marBottom w:val="0"/>
      <w:divBdr>
        <w:top w:val="none" w:sz="0" w:space="0" w:color="auto"/>
        <w:left w:val="none" w:sz="0" w:space="0" w:color="auto"/>
        <w:bottom w:val="none" w:sz="0" w:space="0" w:color="auto"/>
        <w:right w:val="none" w:sz="0" w:space="0" w:color="auto"/>
      </w:divBdr>
    </w:div>
    <w:div w:id="854730723">
      <w:bodyDiv w:val="1"/>
      <w:marLeft w:val="0"/>
      <w:marRight w:val="0"/>
      <w:marTop w:val="0"/>
      <w:marBottom w:val="0"/>
      <w:divBdr>
        <w:top w:val="none" w:sz="0" w:space="0" w:color="auto"/>
        <w:left w:val="none" w:sz="0" w:space="0" w:color="auto"/>
        <w:bottom w:val="none" w:sz="0" w:space="0" w:color="auto"/>
        <w:right w:val="none" w:sz="0" w:space="0" w:color="auto"/>
      </w:divBdr>
      <w:divsChild>
        <w:div w:id="178740476">
          <w:marLeft w:val="0"/>
          <w:marRight w:val="0"/>
          <w:marTop w:val="0"/>
          <w:marBottom w:val="0"/>
          <w:divBdr>
            <w:top w:val="none" w:sz="0" w:space="0" w:color="auto"/>
            <w:left w:val="none" w:sz="0" w:space="0" w:color="auto"/>
            <w:bottom w:val="none" w:sz="0" w:space="0" w:color="auto"/>
            <w:right w:val="none" w:sz="0" w:space="0" w:color="auto"/>
          </w:divBdr>
        </w:div>
        <w:div w:id="610556293">
          <w:marLeft w:val="0"/>
          <w:marRight w:val="0"/>
          <w:marTop w:val="0"/>
          <w:marBottom w:val="0"/>
          <w:divBdr>
            <w:top w:val="none" w:sz="0" w:space="0" w:color="auto"/>
            <w:left w:val="none" w:sz="0" w:space="0" w:color="auto"/>
            <w:bottom w:val="none" w:sz="0" w:space="0" w:color="auto"/>
            <w:right w:val="none" w:sz="0" w:space="0" w:color="auto"/>
          </w:divBdr>
        </w:div>
        <w:div w:id="760420129">
          <w:marLeft w:val="0"/>
          <w:marRight w:val="0"/>
          <w:marTop w:val="0"/>
          <w:marBottom w:val="0"/>
          <w:divBdr>
            <w:top w:val="none" w:sz="0" w:space="0" w:color="auto"/>
            <w:left w:val="none" w:sz="0" w:space="0" w:color="auto"/>
            <w:bottom w:val="none" w:sz="0" w:space="0" w:color="auto"/>
            <w:right w:val="none" w:sz="0" w:space="0" w:color="auto"/>
          </w:divBdr>
        </w:div>
        <w:div w:id="845709262">
          <w:marLeft w:val="0"/>
          <w:marRight w:val="0"/>
          <w:marTop w:val="0"/>
          <w:marBottom w:val="0"/>
          <w:divBdr>
            <w:top w:val="none" w:sz="0" w:space="0" w:color="auto"/>
            <w:left w:val="none" w:sz="0" w:space="0" w:color="auto"/>
            <w:bottom w:val="none" w:sz="0" w:space="0" w:color="auto"/>
            <w:right w:val="none" w:sz="0" w:space="0" w:color="auto"/>
          </w:divBdr>
        </w:div>
        <w:div w:id="910886989">
          <w:marLeft w:val="0"/>
          <w:marRight w:val="0"/>
          <w:marTop w:val="0"/>
          <w:marBottom w:val="0"/>
          <w:divBdr>
            <w:top w:val="none" w:sz="0" w:space="0" w:color="auto"/>
            <w:left w:val="none" w:sz="0" w:space="0" w:color="auto"/>
            <w:bottom w:val="none" w:sz="0" w:space="0" w:color="auto"/>
            <w:right w:val="none" w:sz="0" w:space="0" w:color="auto"/>
          </w:divBdr>
        </w:div>
        <w:div w:id="1181120722">
          <w:marLeft w:val="0"/>
          <w:marRight w:val="0"/>
          <w:marTop w:val="0"/>
          <w:marBottom w:val="0"/>
          <w:divBdr>
            <w:top w:val="none" w:sz="0" w:space="0" w:color="auto"/>
            <w:left w:val="none" w:sz="0" w:space="0" w:color="auto"/>
            <w:bottom w:val="none" w:sz="0" w:space="0" w:color="auto"/>
            <w:right w:val="none" w:sz="0" w:space="0" w:color="auto"/>
          </w:divBdr>
        </w:div>
        <w:div w:id="1253467073">
          <w:marLeft w:val="0"/>
          <w:marRight w:val="0"/>
          <w:marTop w:val="0"/>
          <w:marBottom w:val="0"/>
          <w:divBdr>
            <w:top w:val="none" w:sz="0" w:space="0" w:color="auto"/>
            <w:left w:val="none" w:sz="0" w:space="0" w:color="auto"/>
            <w:bottom w:val="none" w:sz="0" w:space="0" w:color="auto"/>
            <w:right w:val="none" w:sz="0" w:space="0" w:color="auto"/>
          </w:divBdr>
        </w:div>
        <w:div w:id="1273439520">
          <w:marLeft w:val="0"/>
          <w:marRight w:val="0"/>
          <w:marTop w:val="0"/>
          <w:marBottom w:val="0"/>
          <w:divBdr>
            <w:top w:val="none" w:sz="0" w:space="0" w:color="auto"/>
            <w:left w:val="none" w:sz="0" w:space="0" w:color="auto"/>
            <w:bottom w:val="none" w:sz="0" w:space="0" w:color="auto"/>
            <w:right w:val="none" w:sz="0" w:space="0" w:color="auto"/>
          </w:divBdr>
        </w:div>
        <w:div w:id="1517962928">
          <w:marLeft w:val="0"/>
          <w:marRight w:val="0"/>
          <w:marTop w:val="0"/>
          <w:marBottom w:val="0"/>
          <w:divBdr>
            <w:top w:val="none" w:sz="0" w:space="0" w:color="auto"/>
            <w:left w:val="none" w:sz="0" w:space="0" w:color="auto"/>
            <w:bottom w:val="none" w:sz="0" w:space="0" w:color="auto"/>
            <w:right w:val="none" w:sz="0" w:space="0" w:color="auto"/>
          </w:divBdr>
        </w:div>
        <w:div w:id="1719012599">
          <w:marLeft w:val="0"/>
          <w:marRight w:val="0"/>
          <w:marTop w:val="0"/>
          <w:marBottom w:val="0"/>
          <w:divBdr>
            <w:top w:val="none" w:sz="0" w:space="0" w:color="auto"/>
            <w:left w:val="none" w:sz="0" w:space="0" w:color="auto"/>
            <w:bottom w:val="none" w:sz="0" w:space="0" w:color="auto"/>
            <w:right w:val="none" w:sz="0" w:space="0" w:color="auto"/>
          </w:divBdr>
        </w:div>
        <w:div w:id="1836800552">
          <w:marLeft w:val="0"/>
          <w:marRight w:val="0"/>
          <w:marTop w:val="0"/>
          <w:marBottom w:val="0"/>
          <w:divBdr>
            <w:top w:val="none" w:sz="0" w:space="0" w:color="auto"/>
            <w:left w:val="none" w:sz="0" w:space="0" w:color="auto"/>
            <w:bottom w:val="none" w:sz="0" w:space="0" w:color="auto"/>
            <w:right w:val="none" w:sz="0" w:space="0" w:color="auto"/>
          </w:divBdr>
        </w:div>
        <w:div w:id="1869180680">
          <w:marLeft w:val="0"/>
          <w:marRight w:val="0"/>
          <w:marTop w:val="0"/>
          <w:marBottom w:val="0"/>
          <w:divBdr>
            <w:top w:val="none" w:sz="0" w:space="0" w:color="auto"/>
            <w:left w:val="none" w:sz="0" w:space="0" w:color="auto"/>
            <w:bottom w:val="none" w:sz="0" w:space="0" w:color="auto"/>
            <w:right w:val="none" w:sz="0" w:space="0" w:color="auto"/>
          </w:divBdr>
        </w:div>
        <w:div w:id="1903717167">
          <w:marLeft w:val="0"/>
          <w:marRight w:val="0"/>
          <w:marTop w:val="0"/>
          <w:marBottom w:val="0"/>
          <w:divBdr>
            <w:top w:val="none" w:sz="0" w:space="0" w:color="auto"/>
            <w:left w:val="none" w:sz="0" w:space="0" w:color="auto"/>
            <w:bottom w:val="none" w:sz="0" w:space="0" w:color="auto"/>
            <w:right w:val="none" w:sz="0" w:space="0" w:color="auto"/>
          </w:divBdr>
        </w:div>
        <w:div w:id="2014797542">
          <w:marLeft w:val="0"/>
          <w:marRight w:val="0"/>
          <w:marTop w:val="0"/>
          <w:marBottom w:val="0"/>
          <w:divBdr>
            <w:top w:val="none" w:sz="0" w:space="0" w:color="auto"/>
            <w:left w:val="none" w:sz="0" w:space="0" w:color="auto"/>
            <w:bottom w:val="none" w:sz="0" w:space="0" w:color="auto"/>
            <w:right w:val="none" w:sz="0" w:space="0" w:color="auto"/>
          </w:divBdr>
        </w:div>
        <w:div w:id="2057704953">
          <w:marLeft w:val="0"/>
          <w:marRight w:val="0"/>
          <w:marTop w:val="0"/>
          <w:marBottom w:val="0"/>
          <w:divBdr>
            <w:top w:val="none" w:sz="0" w:space="0" w:color="auto"/>
            <w:left w:val="none" w:sz="0" w:space="0" w:color="auto"/>
            <w:bottom w:val="none" w:sz="0" w:space="0" w:color="auto"/>
            <w:right w:val="none" w:sz="0" w:space="0" w:color="auto"/>
          </w:divBdr>
        </w:div>
        <w:div w:id="2065827845">
          <w:marLeft w:val="0"/>
          <w:marRight w:val="0"/>
          <w:marTop w:val="0"/>
          <w:marBottom w:val="0"/>
          <w:divBdr>
            <w:top w:val="none" w:sz="0" w:space="0" w:color="auto"/>
            <w:left w:val="none" w:sz="0" w:space="0" w:color="auto"/>
            <w:bottom w:val="none" w:sz="0" w:space="0" w:color="auto"/>
            <w:right w:val="none" w:sz="0" w:space="0" w:color="auto"/>
          </w:divBdr>
        </w:div>
      </w:divsChild>
    </w:div>
    <w:div w:id="873469405">
      <w:bodyDiv w:val="1"/>
      <w:marLeft w:val="0"/>
      <w:marRight w:val="0"/>
      <w:marTop w:val="0"/>
      <w:marBottom w:val="0"/>
      <w:divBdr>
        <w:top w:val="none" w:sz="0" w:space="0" w:color="auto"/>
        <w:left w:val="none" w:sz="0" w:space="0" w:color="auto"/>
        <w:bottom w:val="none" w:sz="0" w:space="0" w:color="auto"/>
        <w:right w:val="none" w:sz="0" w:space="0" w:color="auto"/>
      </w:divBdr>
      <w:divsChild>
        <w:div w:id="22439618">
          <w:marLeft w:val="0"/>
          <w:marRight w:val="0"/>
          <w:marTop w:val="0"/>
          <w:marBottom w:val="0"/>
          <w:divBdr>
            <w:top w:val="none" w:sz="0" w:space="0" w:color="auto"/>
            <w:left w:val="none" w:sz="0" w:space="0" w:color="auto"/>
            <w:bottom w:val="none" w:sz="0" w:space="0" w:color="auto"/>
            <w:right w:val="none" w:sz="0" w:space="0" w:color="auto"/>
          </w:divBdr>
        </w:div>
        <w:div w:id="149102401">
          <w:marLeft w:val="0"/>
          <w:marRight w:val="0"/>
          <w:marTop w:val="0"/>
          <w:marBottom w:val="0"/>
          <w:divBdr>
            <w:top w:val="none" w:sz="0" w:space="0" w:color="auto"/>
            <w:left w:val="none" w:sz="0" w:space="0" w:color="auto"/>
            <w:bottom w:val="none" w:sz="0" w:space="0" w:color="auto"/>
            <w:right w:val="none" w:sz="0" w:space="0" w:color="auto"/>
          </w:divBdr>
        </w:div>
        <w:div w:id="764424365">
          <w:marLeft w:val="0"/>
          <w:marRight w:val="0"/>
          <w:marTop w:val="0"/>
          <w:marBottom w:val="0"/>
          <w:divBdr>
            <w:top w:val="none" w:sz="0" w:space="0" w:color="auto"/>
            <w:left w:val="none" w:sz="0" w:space="0" w:color="auto"/>
            <w:bottom w:val="none" w:sz="0" w:space="0" w:color="auto"/>
            <w:right w:val="none" w:sz="0" w:space="0" w:color="auto"/>
          </w:divBdr>
        </w:div>
        <w:div w:id="1317955858">
          <w:marLeft w:val="0"/>
          <w:marRight w:val="0"/>
          <w:marTop w:val="0"/>
          <w:marBottom w:val="0"/>
          <w:divBdr>
            <w:top w:val="none" w:sz="0" w:space="0" w:color="auto"/>
            <w:left w:val="none" w:sz="0" w:space="0" w:color="auto"/>
            <w:bottom w:val="none" w:sz="0" w:space="0" w:color="auto"/>
            <w:right w:val="none" w:sz="0" w:space="0" w:color="auto"/>
          </w:divBdr>
        </w:div>
        <w:div w:id="1738357523">
          <w:marLeft w:val="0"/>
          <w:marRight w:val="0"/>
          <w:marTop w:val="0"/>
          <w:marBottom w:val="0"/>
          <w:divBdr>
            <w:top w:val="none" w:sz="0" w:space="0" w:color="auto"/>
            <w:left w:val="none" w:sz="0" w:space="0" w:color="auto"/>
            <w:bottom w:val="none" w:sz="0" w:space="0" w:color="auto"/>
            <w:right w:val="none" w:sz="0" w:space="0" w:color="auto"/>
          </w:divBdr>
        </w:div>
      </w:divsChild>
    </w:div>
    <w:div w:id="1011102367">
      <w:bodyDiv w:val="1"/>
      <w:marLeft w:val="0"/>
      <w:marRight w:val="0"/>
      <w:marTop w:val="0"/>
      <w:marBottom w:val="0"/>
      <w:divBdr>
        <w:top w:val="none" w:sz="0" w:space="0" w:color="auto"/>
        <w:left w:val="none" w:sz="0" w:space="0" w:color="auto"/>
        <w:bottom w:val="none" w:sz="0" w:space="0" w:color="auto"/>
        <w:right w:val="none" w:sz="0" w:space="0" w:color="auto"/>
      </w:divBdr>
      <w:divsChild>
        <w:div w:id="1138572548">
          <w:marLeft w:val="0"/>
          <w:marRight w:val="0"/>
          <w:marTop w:val="0"/>
          <w:marBottom w:val="0"/>
          <w:divBdr>
            <w:top w:val="none" w:sz="0" w:space="0" w:color="auto"/>
            <w:left w:val="none" w:sz="0" w:space="0" w:color="auto"/>
            <w:bottom w:val="none" w:sz="0" w:space="0" w:color="auto"/>
            <w:right w:val="none" w:sz="0" w:space="0" w:color="auto"/>
          </w:divBdr>
        </w:div>
        <w:div w:id="1508206154">
          <w:marLeft w:val="0"/>
          <w:marRight w:val="0"/>
          <w:marTop w:val="0"/>
          <w:marBottom w:val="0"/>
          <w:divBdr>
            <w:top w:val="none" w:sz="0" w:space="0" w:color="auto"/>
            <w:left w:val="none" w:sz="0" w:space="0" w:color="auto"/>
            <w:bottom w:val="none" w:sz="0" w:space="0" w:color="auto"/>
            <w:right w:val="none" w:sz="0" w:space="0" w:color="auto"/>
          </w:divBdr>
        </w:div>
        <w:div w:id="1794328959">
          <w:marLeft w:val="0"/>
          <w:marRight w:val="0"/>
          <w:marTop w:val="0"/>
          <w:marBottom w:val="0"/>
          <w:divBdr>
            <w:top w:val="none" w:sz="0" w:space="0" w:color="auto"/>
            <w:left w:val="none" w:sz="0" w:space="0" w:color="auto"/>
            <w:bottom w:val="none" w:sz="0" w:space="0" w:color="auto"/>
            <w:right w:val="none" w:sz="0" w:space="0" w:color="auto"/>
          </w:divBdr>
          <w:divsChild>
            <w:div w:id="877087685">
              <w:marLeft w:val="0"/>
              <w:marRight w:val="0"/>
              <w:marTop w:val="0"/>
              <w:marBottom w:val="0"/>
              <w:divBdr>
                <w:top w:val="none" w:sz="0" w:space="0" w:color="auto"/>
                <w:left w:val="none" w:sz="0" w:space="0" w:color="auto"/>
                <w:bottom w:val="none" w:sz="0" w:space="0" w:color="auto"/>
                <w:right w:val="none" w:sz="0" w:space="0" w:color="auto"/>
              </w:divBdr>
            </w:div>
          </w:divsChild>
        </w:div>
        <w:div w:id="2003313778">
          <w:marLeft w:val="0"/>
          <w:marRight w:val="0"/>
          <w:marTop w:val="0"/>
          <w:marBottom w:val="0"/>
          <w:divBdr>
            <w:top w:val="none" w:sz="0" w:space="0" w:color="auto"/>
            <w:left w:val="none" w:sz="0" w:space="0" w:color="auto"/>
            <w:bottom w:val="none" w:sz="0" w:space="0" w:color="auto"/>
            <w:right w:val="none" w:sz="0" w:space="0" w:color="auto"/>
          </w:divBdr>
        </w:div>
      </w:divsChild>
    </w:div>
    <w:div w:id="1093237595">
      <w:bodyDiv w:val="1"/>
      <w:marLeft w:val="0"/>
      <w:marRight w:val="0"/>
      <w:marTop w:val="0"/>
      <w:marBottom w:val="0"/>
      <w:divBdr>
        <w:top w:val="none" w:sz="0" w:space="0" w:color="auto"/>
        <w:left w:val="none" w:sz="0" w:space="0" w:color="auto"/>
        <w:bottom w:val="none" w:sz="0" w:space="0" w:color="auto"/>
        <w:right w:val="none" w:sz="0" w:space="0" w:color="auto"/>
      </w:divBdr>
      <w:divsChild>
        <w:div w:id="5910333">
          <w:marLeft w:val="0"/>
          <w:marRight w:val="0"/>
          <w:marTop w:val="0"/>
          <w:marBottom w:val="0"/>
          <w:divBdr>
            <w:top w:val="none" w:sz="0" w:space="0" w:color="auto"/>
            <w:left w:val="none" w:sz="0" w:space="0" w:color="auto"/>
            <w:bottom w:val="none" w:sz="0" w:space="0" w:color="auto"/>
            <w:right w:val="none" w:sz="0" w:space="0" w:color="auto"/>
          </w:divBdr>
        </w:div>
        <w:div w:id="892736576">
          <w:marLeft w:val="0"/>
          <w:marRight w:val="0"/>
          <w:marTop w:val="0"/>
          <w:marBottom w:val="0"/>
          <w:divBdr>
            <w:top w:val="none" w:sz="0" w:space="0" w:color="auto"/>
            <w:left w:val="none" w:sz="0" w:space="0" w:color="auto"/>
            <w:bottom w:val="none" w:sz="0" w:space="0" w:color="auto"/>
            <w:right w:val="none" w:sz="0" w:space="0" w:color="auto"/>
          </w:divBdr>
        </w:div>
        <w:div w:id="1001354037">
          <w:marLeft w:val="0"/>
          <w:marRight w:val="0"/>
          <w:marTop w:val="0"/>
          <w:marBottom w:val="0"/>
          <w:divBdr>
            <w:top w:val="none" w:sz="0" w:space="0" w:color="auto"/>
            <w:left w:val="none" w:sz="0" w:space="0" w:color="auto"/>
            <w:bottom w:val="none" w:sz="0" w:space="0" w:color="auto"/>
            <w:right w:val="none" w:sz="0" w:space="0" w:color="auto"/>
          </w:divBdr>
        </w:div>
        <w:div w:id="1693875205">
          <w:marLeft w:val="0"/>
          <w:marRight w:val="0"/>
          <w:marTop w:val="0"/>
          <w:marBottom w:val="0"/>
          <w:divBdr>
            <w:top w:val="none" w:sz="0" w:space="0" w:color="auto"/>
            <w:left w:val="none" w:sz="0" w:space="0" w:color="auto"/>
            <w:bottom w:val="none" w:sz="0" w:space="0" w:color="auto"/>
            <w:right w:val="none" w:sz="0" w:space="0" w:color="auto"/>
          </w:divBdr>
        </w:div>
        <w:div w:id="1859811001">
          <w:marLeft w:val="0"/>
          <w:marRight w:val="0"/>
          <w:marTop w:val="0"/>
          <w:marBottom w:val="0"/>
          <w:divBdr>
            <w:top w:val="none" w:sz="0" w:space="0" w:color="auto"/>
            <w:left w:val="none" w:sz="0" w:space="0" w:color="auto"/>
            <w:bottom w:val="none" w:sz="0" w:space="0" w:color="auto"/>
            <w:right w:val="none" w:sz="0" w:space="0" w:color="auto"/>
          </w:divBdr>
        </w:div>
      </w:divsChild>
    </w:div>
    <w:div w:id="1428381395">
      <w:bodyDiv w:val="1"/>
      <w:marLeft w:val="0"/>
      <w:marRight w:val="0"/>
      <w:marTop w:val="0"/>
      <w:marBottom w:val="0"/>
      <w:divBdr>
        <w:top w:val="none" w:sz="0" w:space="0" w:color="auto"/>
        <w:left w:val="none" w:sz="0" w:space="0" w:color="auto"/>
        <w:bottom w:val="none" w:sz="0" w:space="0" w:color="auto"/>
        <w:right w:val="none" w:sz="0" w:space="0" w:color="auto"/>
      </w:divBdr>
    </w:div>
    <w:div w:id="1465388458">
      <w:bodyDiv w:val="1"/>
      <w:marLeft w:val="0"/>
      <w:marRight w:val="0"/>
      <w:marTop w:val="0"/>
      <w:marBottom w:val="0"/>
      <w:divBdr>
        <w:top w:val="none" w:sz="0" w:space="0" w:color="auto"/>
        <w:left w:val="none" w:sz="0" w:space="0" w:color="auto"/>
        <w:bottom w:val="none" w:sz="0" w:space="0" w:color="auto"/>
        <w:right w:val="none" w:sz="0" w:space="0" w:color="auto"/>
      </w:divBdr>
      <w:divsChild>
        <w:div w:id="637761102">
          <w:marLeft w:val="0"/>
          <w:marRight w:val="0"/>
          <w:marTop w:val="0"/>
          <w:marBottom w:val="0"/>
          <w:divBdr>
            <w:top w:val="none" w:sz="0" w:space="0" w:color="auto"/>
            <w:left w:val="none" w:sz="0" w:space="0" w:color="auto"/>
            <w:bottom w:val="none" w:sz="0" w:space="0" w:color="auto"/>
            <w:right w:val="none" w:sz="0" w:space="0" w:color="auto"/>
          </w:divBdr>
        </w:div>
        <w:div w:id="848375743">
          <w:marLeft w:val="0"/>
          <w:marRight w:val="0"/>
          <w:marTop w:val="0"/>
          <w:marBottom w:val="0"/>
          <w:divBdr>
            <w:top w:val="none" w:sz="0" w:space="0" w:color="auto"/>
            <w:left w:val="none" w:sz="0" w:space="0" w:color="auto"/>
            <w:bottom w:val="none" w:sz="0" w:space="0" w:color="auto"/>
            <w:right w:val="none" w:sz="0" w:space="0" w:color="auto"/>
          </w:divBdr>
        </w:div>
        <w:div w:id="862984462">
          <w:marLeft w:val="0"/>
          <w:marRight w:val="0"/>
          <w:marTop w:val="0"/>
          <w:marBottom w:val="0"/>
          <w:divBdr>
            <w:top w:val="none" w:sz="0" w:space="0" w:color="auto"/>
            <w:left w:val="none" w:sz="0" w:space="0" w:color="auto"/>
            <w:bottom w:val="none" w:sz="0" w:space="0" w:color="auto"/>
            <w:right w:val="none" w:sz="0" w:space="0" w:color="auto"/>
          </w:divBdr>
        </w:div>
        <w:div w:id="895622355">
          <w:marLeft w:val="0"/>
          <w:marRight w:val="0"/>
          <w:marTop w:val="0"/>
          <w:marBottom w:val="0"/>
          <w:divBdr>
            <w:top w:val="none" w:sz="0" w:space="0" w:color="auto"/>
            <w:left w:val="none" w:sz="0" w:space="0" w:color="auto"/>
            <w:bottom w:val="none" w:sz="0" w:space="0" w:color="auto"/>
            <w:right w:val="none" w:sz="0" w:space="0" w:color="auto"/>
          </w:divBdr>
        </w:div>
        <w:div w:id="1059982521">
          <w:marLeft w:val="0"/>
          <w:marRight w:val="0"/>
          <w:marTop w:val="0"/>
          <w:marBottom w:val="0"/>
          <w:divBdr>
            <w:top w:val="none" w:sz="0" w:space="0" w:color="auto"/>
            <w:left w:val="none" w:sz="0" w:space="0" w:color="auto"/>
            <w:bottom w:val="none" w:sz="0" w:space="0" w:color="auto"/>
            <w:right w:val="none" w:sz="0" w:space="0" w:color="auto"/>
          </w:divBdr>
        </w:div>
        <w:div w:id="1078134439">
          <w:marLeft w:val="0"/>
          <w:marRight w:val="0"/>
          <w:marTop w:val="0"/>
          <w:marBottom w:val="0"/>
          <w:divBdr>
            <w:top w:val="none" w:sz="0" w:space="0" w:color="auto"/>
            <w:left w:val="none" w:sz="0" w:space="0" w:color="auto"/>
            <w:bottom w:val="none" w:sz="0" w:space="0" w:color="auto"/>
            <w:right w:val="none" w:sz="0" w:space="0" w:color="auto"/>
          </w:divBdr>
        </w:div>
        <w:div w:id="1253050103">
          <w:marLeft w:val="0"/>
          <w:marRight w:val="0"/>
          <w:marTop w:val="0"/>
          <w:marBottom w:val="0"/>
          <w:divBdr>
            <w:top w:val="none" w:sz="0" w:space="0" w:color="auto"/>
            <w:left w:val="none" w:sz="0" w:space="0" w:color="auto"/>
            <w:bottom w:val="none" w:sz="0" w:space="0" w:color="auto"/>
            <w:right w:val="none" w:sz="0" w:space="0" w:color="auto"/>
          </w:divBdr>
        </w:div>
        <w:div w:id="1656911335">
          <w:marLeft w:val="0"/>
          <w:marRight w:val="0"/>
          <w:marTop w:val="0"/>
          <w:marBottom w:val="0"/>
          <w:divBdr>
            <w:top w:val="none" w:sz="0" w:space="0" w:color="auto"/>
            <w:left w:val="none" w:sz="0" w:space="0" w:color="auto"/>
            <w:bottom w:val="none" w:sz="0" w:space="0" w:color="auto"/>
            <w:right w:val="none" w:sz="0" w:space="0" w:color="auto"/>
          </w:divBdr>
        </w:div>
      </w:divsChild>
    </w:div>
    <w:div w:id="1471942907">
      <w:bodyDiv w:val="1"/>
      <w:marLeft w:val="0"/>
      <w:marRight w:val="0"/>
      <w:marTop w:val="0"/>
      <w:marBottom w:val="0"/>
      <w:divBdr>
        <w:top w:val="none" w:sz="0" w:space="0" w:color="auto"/>
        <w:left w:val="none" w:sz="0" w:space="0" w:color="auto"/>
        <w:bottom w:val="none" w:sz="0" w:space="0" w:color="auto"/>
        <w:right w:val="none" w:sz="0" w:space="0" w:color="auto"/>
      </w:divBdr>
    </w:div>
    <w:div w:id="1875340363">
      <w:bodyDiv w:val="1"/>
      <w:marLeft w:val="0"/>
      <w:marRight w:val="0"/>
      <w:marTop w:val="0"/>
      <w:marBottom w:val="0"/>
      <w:divBdr>
        <w:top w:val="none" w:sz="0" w:space="0" w:color="auto"/>
        <w:left w:val="none" w:sz="0" w:space="0" w:color="auto"/>
        <w:bottom w:val="none" w:sz="0" w:space="0" w:color="auto"/>
        <w:right w:val="none" w:sz="0" w:space="0" w:color="auto"/>
      </w:divBdr>
    </w:div>
    <w:div w:id="1970235975">
      <w:bodyDiv w:val="1"/>
      <w:marLeft w:val="0"/>
      <w:marRight w:val="0"/>
      <w:marTop w:val="0"/>
      <w:marBottom w:val="0"/>
      <w:divBdr>
        <w:top w:val="none" w:sz="0" w:space="0" w:color="auto"/>
        <w:left w:val="none" w:sz="0" w:space="0" w:color="auto"/>
        <w:bottom w:val="none" w:sz="0" w:space="0" w:color="auto"/>
        <w:right w:val="none" w:sz="0" w:space="0" w:color="auto"/>
      </w:divBdr>
    </w:div>
    <w:div w:id="2038849160">
      <w:bodyDiv w:val="1"/>
      <w:marLeft w:val="0"/>
      <w:marRight w:val="0"/>
      <w:marTop w:val="0"/>
      <w:marBottom w:val="0"/>
      <w:divBdr>
        <w:top w:val="none" w:sz="0" w:space="0" w:color="auto"/>
        <w:left w:val="none" w:sz="0" w:space="0" w:color="auto"/>
        <w:bottom w:val="none" w:sz="0" w:space="0" w:color="auto"/>
        <w:right w:val="none" w:sz="0" w:space="0" w:color="auto"/>
      </w:divBdr>
      <w:divsChild>
        <w:div w:id="188642117">
          <w:marLeft w:val="0"/>
          <w:marRight w:val="0"/>
          <w:marTop w:val="0"/>
          <w:marBottom w:val="0"/>
          <w:divBdr>
            <w:top w:val="none" w:sz="0" w:space="0" w:color="auto"/>
            <w:left w:val="none" w:sz="0" w:space="0" w:color="auto"/>
            <w:bottom w:val="none" w:sz="0" w:space="0" w:color="auto"/>
            <w:right w:val="none" w:sz="0" w:space="0" w:color="auto"/>
          </w:divBdr>
        </w:div>
        <w:div w:id="295840452">
          <w:marLeft w:val="0"/>
          <w:marRight w:val="0"/>
          <w:marTop w:val="0"/>
          <w:marBottom w:val="0"/>
          <w:divBdr>
            <w:top w:val="none" w:sz="0" w:space="0" w:color="auto"/>
            <w:left w:val="none" w:sz="0" w:space="0" w:color="auto"/>
            <w:bottom w:val="none" w:sz="0" w:space="0" w:color="auto"/>
            <w:right w:val="none" w:sz="0" w:space="0" w:color="auto"/>
          </w:divBdr>
        </w:div>
        <w:div w:id="447970959">
          <w:marLeft w:val="0"/>
          <w:marRight w:val="0"/>
          <w:marTop w:val="0"/>
          <w:marBottom w:val="0"/>
          <w:divBdr>
            <w:top w:val="none" w:sz="0" w:space="0" w:color="auto"/>
            <w:left w:val="none" w:sz="0" w:space="0" w:color="auto"/>
            <w:bottom w:val="none" w:sz="0" w:space="0" w:color="auto"/>
            <w:right w:val="none" w:sz="0" w:space="0" w:color="auto"/>
          </w:divBdr>
        </w:div>
        <w:div w:id="464854139">
          <w:marLeft w:val="0"/>
          <w:marRight w:val="0"/>
          <w:marTop w:val="0"/>
          <w:marBottom w:val="0"/>
          <w:divBdr>
            <w:top w:val="none" w:sz="0" w:space="0" w:color="auto"/>
            <w:left w:val="none" w:sz="0" w:space="0" w:color="auto"/>
            <w:bottom w:val="none" w:sz="0" w:space="0" w:color="auto"/>
            <w:right w:val="none" w:sz="0" w:space="0" w:color="auto"/>
          </w:divBdr>
        </w:div>
        <w:div w:id="717322898">
          <w:marLeft w:val="0"/>
          <w:marRight w:val="0"/>
          <w:marTop w:val="0"/>
          <w:marBottom w:val="0"/>
          <w:divBdr>
            <w:top w:val="none" w:sz="0" w:space="0" w:color="auto"/>
            <w:left w:val="none" w:sz="0" w:space="0" w:color="auto"/>
            <w:bottom w:val="none" w:sz="0" w:space="0" w:color="auto"/>
            <w:right w:val="none" w:sz="0" w:space="0" w:color="auto"/>
          </w:divBdr>
        </w:div>
        <w:div w:id="843472399">
          <w:marLeft w:val="0"/>
          <w:marRight w:val="0"/>
          <w:marTop w:val="0"/>
          <w:marBottom w:val="0"/>
          <w:divBdr>
            <w:top w:val="none" w:sz="0" w:space="0" w:color="auto"/>
            <w:left w:val="none" w:sz="0" w:space="0" w:color="auto"/>
            <w:bottom w:val="none" w:sz="0" w:space="0" w:color="auto"/>
            <w:right w:val="none" w:sz="0" w:space="0" w:color="auto"/>
          </w:divBdr>
        </w:div>
        <w:div w:id="867066340">
          <w:marLeft w:val="0"/>
          <w:marRight w:val="0"/>
          <w:marTop w:val="0"/>
          <w:marBottom w:val="0"/>
          <w:divBdr>
            <w:top w:val="none" w:sz="0" w:space="0" w:color="auto"/>
            <w:left w:val="none" w:sz="0" w:space="0" w:color="auto"/>
            <w:bottom w:val="none" w:sz="0" w:space="0" w:color="auto"/>
            <w:right w:val="none" w:sz="0" w:space="0" w:color="auto"/>
          </w:divBdr>
        </w:div>
        <w:div w:id="870458809">
          <w:marLeft w:val="0"/>
          <w:marRight w:val="0"/>
          <w:marTop w:val="0"/>
          <w:marBottom w:val="0"/>
          <w:divBdr>
            <w:top w:val="none" w:sz="0" w:space="0" w:color="auto"/>
            <w:left w:val="none" w:sz="0" w:space="0" w:color="auto"/>
            <w:bottom w:val="none" w:sz="0" w:space="0" w:color="auto"/>
            <w:right w:val="none" w:sz="0" w:space="0" w:color="auto"/>
          </w:divBdr>
        </w:div>
        <w:div w:id="879128814">
          <w:marLeft w:val="0"/>
          <w:marRight w:val="0"/>
          <w:marTop w:val="0"/>
          <w:marBottom w:val="0"/>
          <w:divBdr>
            <w:top w:val="none" w:sz="0" w:space="0" w:color="auto"/>
            <w:left w:val="none" w:sz="0" w:space="0" w:color="auto"/>
            <w:bottom w:val="none" w:sz="0" w:space="0" w:color="auto"/>
            <w:right w:val="none" w:sz="0" w:space="0" w:color="auto"/>
          </w:divBdr>
        </w:div>
        <w:div w:id="1077946452">
          <w:marLeft w:val="0"/>
          <w:marRight w:val="0"/>
          <w:marTop w:val="0"/>
          <w:marBottom w:val="0"/>
          <w:divBdr>
            <w:top w:val="none" w:sz="0" w:space="0" w:color="auto"/>
            <w:left w:val="none" w:sz="0" w:space="0" w:color="auto"/>
            <w:bottom w:val="none" w:sz="0" w:space="0" w:color="auto"/>
            <w:right w:val="none" w:sz="0" w:space="0" w:color="auto"/>
          </w:divBdr>
        </w:div>
        <w:div w:id="1121532139">
          <w:marLeft w:val="0"/>
          <w:marRight w:val="0"/>
          <w:marTop w:val="0"/>
          <w:marBottom w:val="0"/>
          <w:divBdr>
            <w:top w:val="none" w:sz="0" w:space="0" w:color="auto"/>
            <w:left w:val="none" w:sz="0" w:space="0" w:color="auto"/>
            <w:bottom w:val="none" w:sz="0" w:space="0" w:color="auto"/>
            <w:right w:val="none" w:sz="0" w:space="0" w:color="auto"/>
          </w:divBdr>
        </w:div>
        <w:div w:id="1273591665">
          <w:marLeft w:val="0"/>
          <w:marRight w:val="0"/>
          <w:marTop w:val="0"/>
          <w:marBottom w:val="0"/>
          <w:divBdr>
            <w:top w:val="none" w:sz="0" w:space="0" w:color="auto"/>
            <w:left w:val="none" w:sz="0" w:space="0" w:color="auto"/>
            <w:bottom w:val="none" w:sz="0" w:space="0" w:color="auto"/>
            <w:right w:val="none" w:sz="0" w:space="0" w:color="auto"/>
          </w:divBdr>
        </w:div>
        <w:div w:id="1464075744">
          <w:marLeft w:val="0"/>
          <w:marRight w:val="0"/>
          <w:marTop w:val="0"/>
          <w:marBottom w:val="0"/>
          <w:divBdr>
            <w:top w:val="none" w:sz="0" w:space="0" w:color="auto"/>
            <w:left w:val="none" w:sz="0" w:space="0" w:color="auto"/>
            <w:bottom w:val="none" w:sz="0" w:space="0" w:color="auto"/>
            <w:right w:val="none" w:sz="0" w:space="0" w:color="auto"/>
          </w:divBdr>
        </w:div>
        <w:div w:id="1645235522">
          <w:marLeft w:val="0"/>
          <w:marRight w:val="0"/>
          <w:marTop w:val="0"/>
          <w:marBottom w:val="0"/>
          <w:divBdr>
            <w:top w:val="none" w:sz="0" w:space="0" w:color="auto"/>
            <w:left w:val="none" w:sz="0" w:space="0" w:color="auto"/>
            <w:bottom w:val="none" w:sz="0" w:space="0" w:color="auto"/>
            <w:right w:val="none" w:sz="0" w:space="0" w:color="auto"/>
          </w:divBdr>
        </w:div>
        <w:div w:id="1765298929">
          <w:marLeft w:val="0"/>
          <w:marRight w:val="0"/>
          <w:marTop w:val="0"/>
          <w:marBottom w:val="0"/>
          <w:divBdr>
            <w:top w:val="none" w:sz="0" w:space="0" w:color="auto"/>
            <w:left w:val="none" w:sz="0" w:space="0" w:color="auto"/>
            <w:bottom w:val="none" w:sz="0" w:space="0" w:color="auto"/>
            <w:right w:val="none" w:sz="0" w:space="0" w:color="auto"/>
          </w:divBdr>
        </w:div>
        <w:div w:id="1766607500">
          <w:marLeft w:val="0"/>
          <w:marRight w:val="0"/>
          <w:marTop w:val="0"/>
          <w:marBottom w:val="0"/>
          <w:divBdr>
            <w:top w:val="none" w:sz="0" w:space="0" w:color="auto"/>
            <w:left w:val="none" w:sz="0" w:space="0" w:color="auto"/>
            <w:bottom w:val="none" w:sz="0" w:space="0" w:color="auto"/>
            <w:right w:val="none" w:sz="0" w:space="0" w:color="auto"/>
          </w:divBdr>
        </w:div>
      </w:divsChild>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20/10/relationships/intelligence" Target="intelligence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RBI5PAMIO524-1616901215-25391</_dlc_DocId>
    <_dlc_DocIdUrl xmlns="71c5aaf6-e6ce-465b-b873-5148d2a4c105">
      <Url>https://nokia.sharepoint.com/sites/gxp/_layouts/15/DocIdRedir.aspx?ID=RBI5PAMIO524-1616901215-25391</Url>
      <Description>RBI5PAMIO524-1616901215-25391</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1F1CEB2-321F-4741-B2C7-F4A9D9CF2BD4}">
  <ds:schemaRefs>
    <ds:schemaRef ds:uri="http://schemas.microsoft.com/sharepoint/events"/>
  </ds:schemaRefs>
</ds:datastoreItem>
</file>

<file path=customXml/itemProps2.xml><?xml version="1.0" encoding="utf-8"?>
<ds:datastoreItem xmlns:ds="http://schemas.openxmlformats.org/officeDocument/2006/customXml" ds:itemID="{EB018B06-0927-478C-9759-250C6514B106}">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3B898B23-D024-451D-A78E-D6C6C67F0E83}">
  <ds:schemaRefs>
    <ds:schemaRef ds:uri="Microsoft.SharePoint.Taxonomy.ContentTypeSync"/>
  </ds:schemaRefs>
</ds:datastoreItem>
</file>

<file path=customXml/itemProps4.xml><?xml version="1.0" encoding="utf-8"?>
<ds:datastoreItem xmlns:ds="http://schemas.openxmlformats.org/officeDocument/2006/customXml" ds:itemID="{C02C6B2F-CEFF-47FE-97D1-BA154A3D73F3}">
  <ds:schemaRefs>
    <ds:schemaRef ds:uri="http://schemas.openxmlformats.org/officeDocument/2006/bibliography"/>
  </ds:schemaRefs>
</ds:datastoreItem>
</file>

<file path=customXml/itemProps5.xml><?xml version="1.0" encoding="utf-8"?>
<ds:datastoreItem xmlns:ds="http://schemas.openxmlformats.org/officeDocument/2006/customXml" ds:itemID="{3A964B61-E093-4A6D-89DA-E5F8B7989663}">
  <ds:schemaRefs>
    <ds:schemaRef ds:uri="http://schemas.microsoft.com/sharepoint/v3/contenttype/forms"/>
  </ds:schemaRefs>
</ds:datastoreItem>
</file>

<file path=customXml/itemProps6.xml><?xml version="1.0" encoding="utf-8"?>
<ds:datastoreItem xmlns:ds="http://schemas.openxmlformats.org/officeDocument/2006/customXml" ds:itemID="{7FB62AE0-1ED0-42CA-8E5F-DC771D59B4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0</TotalTime>
  <Pages>1</Pages>
  <Words>1449</Words>
  <Characters>8265</Characters>
  <Application>Microsoft Office Word</Application>
  <DocSecurity>0</DocSecurity>
  <Lines>68</Lines>
  <Paragraphs>19</Paragraphs>
  <ScaleCrop>false</ScaleCrop>
  <Company>ETSI</Company>
  <LinksUpToDate>false</LinksUpToDate>
  <CharactersWithSpaces>9695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Devaki Chandramouli</cp:lastModifiedBy>
  <cp:revision>4</cp:revision>
  <cp:lastPrinted>2019-02-26T19:05:00Z</cp:lastPrinted>
  <dcterms:created xsi:type="dcterms:W3CDTF">2024-08-08T22:28:00Z</dcterms:created>
  <dcterms:modified xsi:type="dcterms:W3CDTF">2024-08-09T02:40:00Z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c83f8e21-dcbd-4a8b-b7f6-9fdbb9cd23a3</vt:lpwstr>
  </property>
  <property fmtid="{D5CDD505-2E9C-101B-9397-08002B2CF9AE}" pid="4" name="MediaServiceImageTags">
    <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1708239128</vt:lpwstr>
  </property>
  <property fmtid="{D5CDD505-2E9C-101B-9397-08002B2CF9AE}" pid="9" name="_2015_ms_pID_725343">
    <vt:lpwstr>(3)gff0UoYQZqgZINTdEQwNB2mDNsFsr+3FC7Jacgr2pkgoYNo6RvWlqSzUhrMdWia1Qoi8ZoFu
UABBM/QH2NFi0i3UVixR60odiFnNceeKtl1kmQHDJcliopqZSJnoi2aHwVXL+lzkXTh7ArYz
vzt/39NKpW/qfi7/mzbkPNsSNSaFEl+fZREQimQN2FcUmmMlzWnBvrg5on3UCi9auOdiFwCh
v3LXS4QdKdwniA2FPF</vt:lpwstr>
  </property>
  <property fmtid="{D5CDD505-2E9C-101B-9397-08002B2CF9AE}" pid="10" name="_2015_ms_pID_7253431">
    <vt:lpwstr>xs3gf6Bgd4FUGT0bwf0DUtrK39hqU5QyLvg7pZPAMEG51g/KPIPu2o
9f/wGTFDoTjONfjfAffocMwTldCkjTusw91PUykGoCPj77uXZLOxwBBtozXtqSkui5qZGoHY
76Fo8zq6WXHDprquTuGpIB2hY2nF+sTXAuidjLWdnFtgbsLQS4KZQLHBAooWB/rD689xMR1Q
ca24+0evKOfCm5uDFQgW6XmNaUm/OVgbpBhn</vt:lpwstr>
  </property>
  <property fmtid="{D5CDD505-2E9C-101B-9397-08002B2CF9AE}" pid="11" name="_2015_ms_pID_7253432">
    <vt:lpwstr>z6pEsaXB1J9hcQouXWTjs+A=</vt:lpwstr>
  </property>
</Properties>
</file>